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48F5" w14:textId="0F586126" w:rsidR="002C5F56" w:rsidRPr="008053E4" w:rsidRDefault="002C5F56" w:rsidP="002C5F56">
      <w:pPr>
        <w:pStyle w:val="CRCoverPage"/>
        <w:tabs>
          <w:tab w:val="right" w:pos="9639"/>
        </w:tabs>
        <w:spacing w:after="0"/>
        <w:rPr>
          <w:b/>
          <w:i/>
          <w:noProof/>
          <w:sz w:val="28"/>
        </w:rPr>
      </w:pPr>
      <w:r w:rsidRPr="008053E4">
        <w:rPr>
          <w:b/>
          <w:noProof/>
          <w:sz w:val="24"/>
        </w:rPr>
        <w:t>3GPP TSG-</w:t>
      </w:r>
      <w:r w:rsidR="00F10F5C" w:rsidRPr="008053E4">
        <w:fldChar w:fldCharType="begin"/>
      </w:r>
      <w:r w:rsidR="00F10F5C" w:rsidRPr="008053E4">
        <w:instrText xml:space="preserve"> DOCPROPERTY  TSG/WGRef  \* MERGEFORMAT </w:instrText>
      </w:r>
      <w:r w:rsidR="00F10F5C" w:rsidRPr="008053E4">
        <w:fldChar w:fldCharType="separate"/>
      </w:r>
      <w:r w:rsidRPr="008053E4">
        <w:rPr>
          <w:b/>
          <w:noProof/>
          <w:sz w:val="24"/>
        </w:rPr>
        <w:t>RAN5</w:t>
      </w:r>
      <w:r w:rsidR="00F10F5C" w:rsidRPr="008053E4">
        <w:rPr>
          <w:b/>
          <w:noProof/>
          <w:sz w:val="24"/>
        </w:rPr>
        <w:fldChar w:fldCharType="end"/>
      </w:r>
      <w:r w:rsidRPr="008053E4">
        <w:rPr>
          <w:b/>
          <w:noProof/>
          <w:sz w:val="24"/>
        </w:rPr>
        <w:t xml:space="preserve"> Meeting #</w:t>
      </w:r>
      <w:r w:rsidR="00F10F5C" w:rsidRPr="008053E4">
        <w:fldChar w:fldCharType="begin"/>
      </w:r>
      <w:r w:rsidR="00F10F5C" w:rsidRPr="008053E4">
        <w:instrText xml:space="preserve"> DOCPROPERTY  MtgSeq  \* MERGEFORMAT </w:instrText>
      </w:r>
      <w:r w:rsidR="00F10F5C" w:rsidRPr="008053E4">
        <w:fldChar w:fldCharType="separate"/>
      </w:r>
      <w:r w:rsidRPr="008053E4">
        <w:rPr>
          <w:b/>
          <w:noProof/>
          <w:sz w:val="24"/>
        </w:rPr>
        <w:t>104</w:t>
      </w:r>
      <w:r w:rsidR="00F10F5C" w:rsidRPr="008053E4">
        <w:rPr>
          <w:b/>
          <w:noProof/>
          <w:sz w:val="24"/>
        </w:rPr>
        <w:fldChar w:fldCharType="end"/>
      </w:r>
      <w:r w:rsidRPr="008053E4">
        <w:fldChar w:fldCharType="begin"/>
      </w:r>
      <w:r w:rsidRPr="008053E4">
        <w:instrText xml:space="preserve"> DOCPROPERTY  MtgTitle  \* MERGEFORMAT </w:instrText>
      </w:r>
      <w:r w:rsidRPr="008053E4">
        <w:fldChar w:fldCharType="end"/>
      </w:r>
      <w:r w:rsidRPr="008053E4">
        <w:rPr>
          <w:b/>
          <w:i/>
          <w:noProof/>
          <w:sz w:val="28"/>
        </w:rPr>
        <w:tab/>
      </w:r>
      <w:r w:rsidR="00F10F5C" w:rsidRPr="008053E4">
        <w:fldChar w:fldCharType="begin"/>
      </w:r>
      <w:r w:rsidR="00F10F5C" w:rsidRPr="008053E4">
        <w:instrText xml:space="preserve"> DOCPROPERTY  Tdoc#  \* MERGEFORMAT </w:instrText>
      </w:r>
      <w:r w:rsidR="00F10F5C" w:rsidRPr="008053E4">
        <w:fldChar w:fldCharType="separate"/>
      </w:r>
      <w:r w:rsidRPr="008053E4">
        <w:rPr>
          <w:b/>
          <w:i/>
          <w:noProof/>
          <w:sz w:val="28"/>
        </w:rPr>
        <w:t>R5-24</w:t>
      </w:r>
      <w:r w:rsidR="00E8048A" w:rsidRPr="008053E4">
        <w:rPr>
          <w:b/>
          <w:i/>
          <w:noProof/>
          <w:sz w:val="28"/>
        </w:rPr>
        <w:t>5565</w:t>
      </w:r>
      <w:r w:rsidR="00F10F5C" w:rsidRPr="008053E4">
        <w:rPr>
          <w:b/>
          <w:i/>
          <w:noProof/>
          <w:sz w:val="28"/>
        </w:rPr>
        <w:fldChar w:fldCharType="end"/>
      </w:r>
    </w:p>
    <w:p w14:paraId="12FFBFE4" w14:textId="77777777" w:rsidR="002C5F56" w:rsidRPr="008053E4" w:rsidRDefault="00F10F5C" w:rsidP="002C5F56">
      <w:pPr>
        <w:pStyle w:val="CRCoverPage"/>
        <w:outlineLvl w:val="0"/>
        <w:rPr>
          <w:b/>
          <w:noProof/>
          <w:sz w:val="24"/>
        </w:rPr>
      </w:pPr>
      <w:r w:rsidRPr="008053E4">
        <w:fldChar w:fldCharType="begin"/>
      </w:r>
      <w:r w:rsidRPr="008053E4">
        <w:instrText xml:space="preserve"> DOCPROPERTY  Location  \* MERGEFORMAT </w:instrText>
      </w:r>
      <w:r w:rsidRPr="008053E4">
        <w:fldChar w:fldCharType="separate"/>
      </w:r>
      <w:r w:rsidR="002C5F56" w:rsidRPr="008053E4">
        <w:rPr>
          <w:b/>
          <w:noProof/>
          <w:sz w:val="24"/>
        </w:rPr>
        <w:t>Maastricht</w:t>
      </w:r>
      <w:r w:rsidRPr="008053E4">
        <w:rPr>
          <w:b/>
          <w:noProof/>
          <w:sz w:val="24"/>
        </w:rPr>
        <w:fldChar w:fldCharType="end"/>
      </w:r>
      <w:r w:rsidR="002C5F56" w:rsidRPr="008053E4">
        <w:rPr>
          <w:b/>
          <w:noProof/>
          <w:sz w:val="24"/>
        </w:rPr>
        <w:t xml:space="preserve">, </w:t>
      </w:r>
      <w:r w:rsidRPr="008053E4">
        <w:fldChar w:fldCharType="begin"/>
      </w:r>
      <w:r w:rsidRPr="008053E4">
        <w:instrText xml:space="preserve"> DOCPROPERTY  Country  \* MERGEFORMAT </w:instrText>
      </w:r>
      <w:r w:rsidRPr="008053E4">
        <w:fldChar w:fldCharType="separate"/>
      </w:r>
      <w:r w:rsidR="002C5F56" w:rsidRPr="008053E4">
        <w:rPr>
          <w:b/>
          <w:noProof/>
          <w:sz w:val="24"/>
        </w:rPr>
        <w:t>Netherlands</w:t>
      </w:r>
      <w:r w:rsidRPr="008053E4">
        <w:rPr>
          <w:b/>
          <w:noProof/>
          <w:sz w:val="24"/>
        </w:rPr>
        <w:fldChar w:fldCharType="end"/>
      </w:r>
      <w:r w:rsidR="002C5F56" w:rsidRPr="008053E4">
        <w:rPr>
          <w:b/>
          <w:noProof/>
          <w:sz w:val="24"/>
        </w:rPr>
        <w:t xml:space="preserve">, </w:t>
      </w:r>
      <w:r w:rsidRPr="008053E4">
        <w:fldChar w:fldCharType="begin"/>
      </w:r>
      <w:r w:rsidRPr="008053E4">
        <w:instrText xml:space="preserve"> DOCPROPERTY  StartDate  \* MERGEFORMAT </w:instrText>
      </w:r>
      <w:r w:rsidRPr="008053E4">
        <w:fldChar w:fldCharType="separate"/>
      </w:r>
      <w:r w:rsidR="002C5F56" w:rsidRPr="008053E4">
        <w:rPr>
          <w:b/>
          <w:noProof/>
          <w:sz w:val="24"/>
        </w:rPr>
        <w:t>19th Aug 2024</w:t>
      </w:r>
      <w:r w:rsidRPr="008053E4">
        <w:rPr>
          <w:b/>
          <w:noProof/>
          <w:sz w:val="24"/>
        </w:rPr>
        <w:fldChar w:fldCharType="end"/>
      </w:r>
      <w:r w:rsidR="002C5F56" w:rsidRPr="008053E4">
        <w:rPr>
          <w:b/>
          <w:noProof/>
          <w:sz w:val="24"/>
        </w:rPr>
        <w:t xml:space="preserve"> - </w:t>
      </w:r>
      <w:r w:rsidRPr="008053E4">
        <w:fldChar w:fldCharType="begin"/>
      </w:r>
      <w:r w:rsidRPr="008053E4">
        <w:instrText xml:space="preserve"> DOCPROPERTY  EndDate  \* MERGEFORMAT </w:instrText>
      </w:r>
      <w:r w:rsidRPr="008053E4">
        <w:fldChar w:fldCharType="separate"/>
      </w:r>
      <w:r w:rsidR="002C5F56" w:rsidRPr="008053E4">
        <w:rPr>
          <w:b/>
          <w:noProof/>
          <w:sz w:val="24"/>
        </w:rPr>
        <w:t>23rd Aug 2024</w:t>
      </w:r>
      <w:r w:rsidRPr="008053E4">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C5F56" w:rsidRPr="008053E4" w14:paraId="2B170831" w14:textId="77777777" w:rsidTr="001E3E66">
        <w:tc>
          <w:tcPr>
            <w:tcW w:w="9641" w:type="dxa"/>
            <w:gridSpan w:val="9"/>
            <w:tcBorders>
              <w:top w:val="single" w:sz="4" w:space="0" w:color="auto"/>
              <w:left w:val="single" w:sz="4" w:space="0" w:color="auto"/>
              <w:bottom w:val="nil"/>
              <w:right w:val="single" w:sz="4" w:space="0" w:color="auto"/>
            </w:tcBorders>
            <w:hideMark/>
          </w:tcPr>
          <w:p w14:paraId="78713BFB" w14:textId="77777777" w:rsidR="002C5F56" w:rsidRPr="008053E4" w:rsidRDefault="002C5F56" w:rsidP="001E3E66">
            <w:pPr>
              <w:pStyle w:val="CRCoverPage"/>
              <w:spacing w:after="0"/>
              <w:jc w:val="right"/>
              <w:rPr>
                <w:i/>
                <w:noProof/>
              </w:rPr>
            </w:pPr>
            <w:r w:rsidRPr="008053E4">
              <w:rPr>
                <w:i/>
                <w:noProof/>
                <w:sz w:val="14"/>
              </w:rPr>
              <w:t>CR-Form-v12.3</w:t>
            </w:r>
          </w:p>
        </w:tc>
      </w:tr>
      <w:tr w:rsidR="002C5F56" w:rsidRPr="008053E4" w14:paraId="3C8B1399" w14:textId="77777777" w:rsidTr="001E3E66">
        <w:tc>
          <w:tcPr>
            <w:tcW w:w="9641" w:type="dxa"/>
            <w:gridSpan w:val="9"/>
            <w:tcBorders>
              <w:top w:val="nil"/>
              <w:left w:val="single" w:sz="4" w:space="0" w:color="auto"/>
              <w:bottom w:val="nil"/>
              <w:right w:val="single" w:sz="4" w:space="0" w:color="auto"/>
            </w:tcBorders>
            <w:hideMark/>
          </w:tcPr>
          <w:p w14:paraId="2DA20AF5" w14:textId="77777777" w:rsidR="002C5F56" w:rsidRPr="008053E4" w:rsidRDefault="002C5F56" w:rsidP="001E3E66">
            <w:pPr>
              <w:pStyle w:val="CRCoverPage"/>
              <w:spacing w:after="0"/>
              <w:jc w:val="center"/>
              <w:rPr>
                <w:noProof/>
              </w:rPr>
            </w:pPr>
            <w:r w:rsidRPr="008053E4">
              <w:rPr>
                <w:b/>
                <w:noProof/>
                <w:sz w:val="32"/>
              </w:rPr>
              <w:t>CHANGE REQUEST</w:t>
            </w:r>
          </w:p>
        </w:tc>
      </w:tr>
      <w:tr w:rsidR="002C5F56" w:rsidRPr="008053E4" w14:paraId="2A1E7410" w14:textId="77777777" w:rsidTr="001E3E66">
        <w:tc>
          <w:tcPr>
            <w:tcW w:w="9641" w:type="dxa"/>
            <w:gridSpan w:val="9"/>
            <w:tcBorders>
              <w:top w:val="nil"/>
              <w:left w:val="single" w:sz="4" w:space="0" w:color="auto"/>
              <w:bottom w:val="nil"/>
              <w:right w:val="single" w:sz="4" w:space="0" w:color="auto"/>
            </w:tcBorders>
          </w:tcPr>
          <w:p w14:paraId="3E7BB012" w14:textId="77777777" w:rsidR="002C5F56" w:rsidRPr="008053E4" w:rsidRDefault="002C5F56" w:rsidP="001E3E66">
            <w:pPr>
              <w:pStyle w:val="CRCoverPage"/>
              <w:spacing w:after="0"/>
              <w:rPr>
                <w:noProof/>
                <w:sz w:val="8"/>
                <w:szCs w:val="8"/>
              </w:rPr>
            </w:pPr>
          </w:p>
        </w:tc>
      </w:tr>
      <w:tr w:rsidR="002C5F56" w:rsidRPr="008053E4" w14:paraId="5AADE387" w14:textId="77777777" w:rsidTr="001E3E66">
        <w:tc>
          <w:tcPr>
            <w:tcW w:w="142" w:type="dxa"/>
            <w:tcBorders>
              <w:top w:val="nil"/>
              <w:left w:val="single" w:sz="4" w:space="0" w:color="auto"/>
              <w:bottom w:val="nil"/>
              <w:right w:val="nil"/>
            </w:tcBorders>
          </w:tcPr>
          <w:p w14:paraId="6D575543" w14:textId="77777777" w:rsidR="002C5F56" w:rsidRPr="008053E4" w:rsidRDefault="002C5F56" w:rsidP="001E3E66">
            <w:pPr>
              <w:pStyle w:val="CRCoverPage"/>
              <w:spacing w:after="0"/>
              <w:jc w:val="right"/>
              <w:rPr>
                <w:rFonts w:hint="eastAsia"/>
                <w:noProof/>
                <w:lang w:eastAsia="zh-CN"/>
              </w:rPr>
            </w:pPr>
          </w:p>
        </w:tc>
        <w:tc>
          <w:tcPr>
            <w:tcW w:w="1559" w:type="dxa"/>
            <w:shd w:val="pct30" w:color="FFFF00" w:fill="auto"/>
            <w:hideMark/>
          </w:tcPr>
          <w:p w14:paraId="4A6EE82C" w14:textId="77777777" w:rsidR="002C5F56" w:rsidRPr="008053E4" w:rsidRDefault="00F10F5C" w:rsidP="001E3E66">
            <w:pPr>
              <w:pStyle w:val="CRCoverPage"/>
              <w:spacing w:after="0"/>
              <w:jc w:val="right"/>
              <w:rPr>
                <w:b/>
                <w:noProof/>
                <w:sz w:val="28"/>
              </w:rPr>
            </w:pPr>
            <w:r w:rsidRPr="008053E4">
              <w:fldChar w:fldCharType="begin"/>
            </w:r>
            <w:r w:rsidRPr="008053E4">
              <w:instrText xml:space="preserve"> DOCPROPERTY  Spec#  \* MERGEFORMAT </w:instrText>
            </w:r>
            <w:r w:rsidRPr="008053E4">
              <w:fldChar w:fldCharType="separate"/>
            </w:r>
            <w:r w:rsidR="002C5F56" w:rsidRPr="008053E4">
              <w:rPr>
                <w:b/>
                <w:noProof/>
                <w:sz w:val="28"/>
              </w:rPr>
              <w:t>38.523-1</w:t>
            </w:r>
            <w:r w:rsidRPr="008053E4">
              <w:rPr>
                <w:b/>
                <w:noProof/>
                <w:sz w:val="28"/>
              </w:rPr>
              <w:fldChar w:fldCharType="end"/>
            </w:r>
          </w:p>
        </w:tc>
        <w:tc>
          <w:tcPr>
            <w:tcW w:w="709" w:type="dxa"/>
            <w:hideMark/>
          </w:tcPr>
          <w:p w14:paraId="1BCDAB24" w14:textId="77777777" w:rsidR="002C5F56" w:rsidRPr="008053E4" w:rsidRDefault="002C5F56" w:rsidP="001E3E66">
            <w:pPr>
              <w:pStyle w:val="CRCoverPage"/>
              <w:spacing w:after="0"/>
              <w:jc w:val="center"/>
              <w:rPr>
                <w:noProof/>
              </w:rPr>
            </w:pPr>
            <w:r w:rsidRPr="008053E4">
              <w:rPr>
                <w:b/>
                <w:noProof/>
                <w:sz w:val="28"/>
              </w:rPr>
              <w:t>CR</w:t>
            </w:r>
          </w:p>
        </w:tc>
        <w:tc>
          <w:tcPr>
            <w:tcW w:w="1276" w:type="dxa"/>
            <w:shd w:val="pct30" w:color="FFFF00" w:fill="auto"/>
            <w:hideMark/>
          </w:tcPr>
          <w:p w14:paraId="3C2B3EAC" w14:textId="02252A09" w:rsidR="002C5F56" w:rsidRPr="008053E4" w:rsidRDefault="00F10F5C" w:rsidP="001E3E66">
            <w:pPr>
              <w:pStyle w:val="CRCoverPage"/>
              <w:spacing w:after="0"/>
              <w:rPr>
                <w:noProof/>
              </w:rPr>
            </w:pPr>
            <w:r w:rsidRPr="008053E4">
              <w:fldChar w:fldCharType="begin"/>
            </w:r>
            <w:r w:rsidRPr="008053E4">
              <w:instrText xml:space="preserve"> DOCPROPERTY  Cr#  \* MERGEFORMAT </w:instrText>
            </w:r>
            <w:r w:rsidRPr="008053E4">
              <w:fldChar w:fldCharType="separate"/>
            </w:r>
            <w:r w:rsidR="002C5F56" w:rsidRPr="008053E4">
              <w:rPr>
                <w:b/>
                <w:noProof/>
                <w:sz w:val="28"/>
              </w:rPr>
              <w:t>4638</w:t>
            </w:r>
            <w:r w:rsidRPr="008053E4">
              <w:rPr>
                <w:b/>
                <w:noProof/>
                <w:sz w:val="28"/>
              </w:rPr>
              <w:fldChar w:fldCharType="end"/>
            </w:r>
          </w:p>
        </w:tc>
        <w:tc>
          <w:tcPr>
            <w:tcW w:w="709" w:type="dxa"/>
            <w:hideMark/>
          </w:tcPr>
          <w:p w14:paraId="621027F8" w14:textId="77777777" w:rsidR="002C5F56" w:rsidRPr="008053E4" w:rsidRDefault="002C5F56" w:rsidP="001E3E66">
            <w:pPr>
              <w:pStyle w:val="CRCoverPage"/>
              <w:tabs>
                <w:tab w:val="right" w:pos="625"/>
              </w:tabs>
              <w:spacing w:after="0"/>
              <w:jc w:val="center"/>
              <w:rPr>
                <w:noProof/>
              </w:rPr>
            </w:pPr>
            <w:r w:rsidRPr="008053E4">
              <w:rPr>
                <w:b/>
                <w:bCs/>
                <w:noProof/>
                <w:sz w:val="28"/>
              </w:rPr>
              <w:t>rev</w:t>
            </w:r>
          </w:p>
        </w:tc>
        <w:tc>
          <w:tcPr>
            <w:tcW w:w="992" w:type="dxa"/>
            <w:shd w:val="pct30" w:color="FFFF00" w:fill="auto"/>
            <w:hideMark/>
          </w:tcPr>
          <w:p w14:paraId="20DA4CFB" w14:textId="2B323AC6" w:rsidR="002C5F56" w:rsidRPr="008053E4" w:rsidRDefault="00FC62B1" w:rsidP="001E3E66">
            <w:pPr>
              <w:pStyle w:val="CRCoverPage"/>
              <w:spacing w:after="0"/>
              <w:jc w:val="center"/>
              <w:rPr>
                <w:b/>
                <w:noProof/>
              </w:rPr>
            </w:pPr>
            <w:r w:rsidRPr="008053E4">
              <w:t>1</w:t>
            </w:r>
          </w:p>
        </w:tc>
        <w:tc>
          <w:tcPr>
            <w:tcW w:w="2410" w:type="dxa"/>
            <w:hideMark/>
          </w:tcPr>
          <w:p w14:paraId="71C804A2" w14:textId="77777777" w:rsidR="002C5F56" w:rsidRPr="008053E4" w:rsidRDefault="002C5F56" w:rsidP="001E3E66">
            <w:pPr>
              <w:pStyle w:val="CRCoverPage"/>
              <w:tabs>
                <w:tab w:val="right" w:pos="1825"/>
              </w:tabs>
              <w:spacing w:after="0"/>
              <w:jc w:val="center"/>
              <w:rPr>
                <w:noProof/>
              </w:rPr>
            </w:pPr>
            <w:r w:rsidRPr="008053E4">
              <w:rPr>
                <w:b/>
                <w:noProof/>
                <w:sz w:val="28"/>
                <w:szCs w:val="28"/>
              </w:rPr>
              <w:t>Current version:</w:t>
            </w:r>
          </w:p>
        </w:tc>
        <w:tc>
          <w:tcPr>
            <w:tcW w:w="1701" w:type="dxa"/>
            <w:shd w:val="pct30" w:color="FFFF00" w:fill="auto"/>
            <w:hideMark/>
          </w:tcPr>
          <w:p w14:paraId="2166B7AF" w14:textId="77777777" w:rsidR="002C5F56" w:rsidRPr="008053E4" w:rsidRDefault="00F10F5C" w:rsidP="001E3E66">
            <w:pPr>
              <w:pStyle w:val="CRCoverPage"/>
              <w:spacing w:after="0"/>
              <w:jc w:val="center"/>
              <w:rPr>
                <w:noProof/>
                <w:sz w:val="28"/>
              </w:rPr>
            </w:pPr>
            <w:r w:rsidRPr="008053E4">
              <w:fldChar w:fldCharType="begin"/>
            </w:r>
            <w:r w:rsidRPr="008053E4">
              <w:instrText xml:space="preserve"> DOCPROPERTY  Version  \* MERGEFORMAT </w:instrText>
            </w:r>
            <w:r w:rsidRPr="008053E4">
              <w:fldChar w:fldCharType="separate"/>
            </w:r>
            <w:r w:rsidR="002C5F56" w:rsidRPr="008053E4">
              <w:rPr>
                <w:b/>
                <w:noProof/>
                <w:sz w:val="28"/>
              </w:rPr>
              <w:t>17.7.0</w:t>
            </w:r>
            <w:r w:rsidRPr="008053E4">
              <w:rPr>
                <w:b/>
                <w:noProof/>
                <w:sz w:val="28"/>
              </w:rPr>
              <w:fldChar w:fldCharType="end"/>
            </w:r>
          </w:p>
        </w:tc>
        <w:tc>
          <w:tcPr>
            <w:tcW w:w="143" w:type="dxa"/>
            <w:tcBorders>
              <w:top w:val="nil"/>
              <w:left w:val="nil"/>
              <w:bottom w:val="nil"/>
              <w:right w:val="single" w:sz="4" w:space="0" w:color="auto"/>
            </w:tcBorders>
          </w:tcPr>
          <w:p w14:paraId="7CA17FB9" w14:textId="77777777" w:rsidR="002C5F56" w:rsidRPr="008053E4" w:rsidRDefault="002C5F56" w:rsidP="001E3E66">
            <w:pPr>
              <w:pStyle w:val="CRCoverPage"/>
              <w:spacing w:after="0"/>
              <w:rPr>
                <w:noProof/>
              </w:rPr>
            </w:pPr>
          </w:p>
        </w:tc>
      </w:tr>
      <w:tr w:rsidR="002C5F56" w:rsidRPr="008053E4" w14:paraId="4F8E2BAB" w14:textId="77777777" w:rsidTr="001E3E66">
        <w:tc>
          <w:tcPr>
            <w:tcW w:w="9641" w:type="dxa"/>
            <w:gridSpan w:val="9"/>
            <w:tcBorders>
              <w:top w:val="nil"/>
              <w:left w:val="single" w:sz="4" w:space="0" w:color="auto"/>
              <w:bottom w:val="nil"/>
              <w:right w:val="single" w:sz="4" w:space="0" w:color="auto"/>
            </w:tcBorders>
          </w:tcPr>
          <w:p w14:paraId="5BFE8DAE" w14:textId="77777777" w:rsidR="002C5F56" w:rsidRPr="008053E4" w:rsidRDefault="002C5F56" w:rsidP="001E3E66">
            <w:pPr>
              <w:pStyle w:val="CRCoverPage"/>
              <w:spacing w:after="0"/>
              <w:rPr>
                <w:noProof/>
              </w:rPr>
            </w:pPr>
          </w:p>
        </w:tc>
      </w:tr>
      <w:tr w:rsidR="002C5F56" w:rsidRPr="008053E4" w14:paraId="31DC0BE2" w14:textId="77777777" w:rsidTr="001E3E66">
        <w:tc>
          <w:tcPr>
            <w:tcW w:w="9641" w:type="dxa"/>
            <w:gridSpan w:val="9"/>
            <w:tcBorders>
              <w:top w:val="single" w:sz="4" w:space="0" w:color="auto"/>
              <w:left w:val="nil"/>
              <w:bottom w:val="nil"/>
              <w:right w:val="nil"/>
            </w:tcBorders>
            <w:hideMark/>
          </w:tcPr>
          <w:p w14:paraId="1C2E28B3" w14:textId="77777777" w:rsidR="002C5F56" w:rsidRPr="008053E4" w:rsidRDefault="002C5F56" w:rsidP="001E3E66">
            <w:pPr>
              <w:pStyle w:val="CRCoverPage"/>
              <w:spacing w:after="0"/>
              <w:jc w:val="center"/>
              <w:rPr>
                <w:rFonts w:cs="Arial"/>
                <w:i/>
                <w:noProof/>
              </w:rPr>
            </w:pPr>
            <w:r w:rsidRPr="008053E4">
              <w:rPr>
                <w:rFonts w:cs="Arial"/>
                <w:i/>
                <w:noProof/>
              </w:rPr>
              <w:t xml:space="preserve">For </w:t>
            </w:r>
            <w:hyperlink r:id="rId9" w:anchor="_blank" w:history="1">
              <w:r w:rsidRPr="008053E4">
                <w:rPr>
                  <w:rStyle w:val="ab"/>
                  <w:rFonts w:cs="Arial"/>
                  <w:b/>
                  <w:i/>
                  <w:noProof/>
                  <w:color w:val="FF0000"/>
                </w:rPr>
                <w:t>HELP</w:t>
              </w:r>
            </w:hyperlink>
            <w:r w:rsidRPr="008053E4">
              <w:rPr>
                <w:rFonts w:cs="Arial"/>
                <w:b/>
                <w:i/>
                <w:noProof/>
                <w:color w:val="FF0000"/>
              </w:rPr>
              <w:t xml:space="preserve"> </w:t>
            </w:r>
            <w:r w:rsidRPr="008053E4">
              <w:rPr>
                <w:rFonts w:cs="Arial"/>
                <w:i/>
                <w:noProof/>
              </w:rPr>
              <w:t xml:space="preserve">on using this form: comprehensive instructions can be found at </w:t>
            </w:r>
            <w:r w:rsidRPr="008053E4">
              <w:rPr>
                <w:rFonts w:cs="Arial"/>
                <w:i/>
                <w:noProof/>
              </w:rPr>
              <w:br/>
            </w:r>
            <w:hyperlink r:id="rId10" w:history="1">
              <w:r w:rsidRPr="008053E4">
                <w:rPr>
                  <w:rStyle w:val="ab"/>
                  <w:rFonts w:cs="Arial"/>
                  <w:i/>
                  <w:noProof/>
                </w:rPr>
                <w:t>http://www.3gpp.org/Change-Requests</w:t>
              </w:r>
            </w:hyperlink>
            <w:r w:rsidRPr="008053E4">
              <w:rPr>
                <w:rFonts w:cs="Arial"/>
                <w:i/>
                <w:noProof/>
              </w:rPr>
              <w:t>.</w:t>
            </w:r>
          </w:p>
        </w:tc>
      </w:tr>
      <w:tr w:rsidR="002C5F56" w:rsidRPr="008053E4" w14:paraId="35EFB2FD" w14:textId="77777777" w:rsidTr="001E3E66">
        <w:tc>
          <w:tcPr>
            <w:tcW w:w="9641" w:type="dxa"/>
            <w:gridSpan w:val="9"/>
          </w:tcPr>
          <w:p w14:paraId="61C0A10F" w14:textId="77777777" w:rsidR="002C5F56" w:rsidRPr="008053E4" w:rsidRDefault="002C5F56" w:rsidP="001E3E66">
            <w:pPr>
              <w:pStyle w:val="CRCoverPage"/>
              <w:spacing w:after="0"/>
              <w:rPr>
                <w:noProof/>
                <w:sz w:val="8"/>
                <w:szCs w:val="8"/>
              </w:rPr>
            </w:pPr>
          </w:p>
        </w:tc>
      </w:tr>
    </w:tbl>
    <w:p w14:paraId="47B25506" w14:textId="77777777" w:rsidR="002C5F56" w:rsidRPr="008053E4" w:rsidRDefault="002C5F56" w:rsidP="002C5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C5F56" w:rsidRPr="008053E4" w14:paraId="06880EB6" w14:textId="77777777" w:rsidTr="001E3E66">
        <w:tc>
          <w:tcPr>
            <w:tcW w:w="2835" w:type="dxa"/>
            <w:hideMark/>
          </w:tcPr>
          <w:p w14:paraId="1F749B1A" w14:textId="77777777" w:rsidR="002C5F56" w:rsidRPr="008053E4" w:rsidRDefault="002C5F56" w:rsidP="001E3E66">
            <w:pPr>
              <w:pStyle w:val="CRCoverPage"/>
              <w:tabs>
                <w:tab w:val="right" w:pos="2751"/>
              </w:tabs>
              <w:spacing w:after="0"/>
              <w:rPr>
                <w:b/>
                <w:i/>
                <w:noProof/>
              </w:rPr>
            </w:pPr>
            <w:r w:rsidRPr="008053E4">
              <w:rPr>
                <w:b/>
                <w:i/>
                <w:noProof/>
              </w:rPr>
              <w:t>Proposed change affects:</w:t>
            </w:r>
          </w:p>
        </w:tc>
        <w:tc>
          <w:tcPr>
            <w:tcW w:w="1418" w:type="dxa"/>
            <w:hideMark/>
          </w:tcPr>
          <w:p w14:paraId="576EF8B4" w14:textId="77777777" w:rsidR="002C5F56" w:rsidRPr="008053E4" w:rsidRDefault="002C5F56" w:rsidP="001E3E66">
            <w:pPr>
              <w:pStyle w:val="CRCoverPage"/>
              <w:spacing w:after="0"/>
              <w:jc w:val="right"/>
              <w:rPr>
                <w:noProof/>
              </w:rPr>
            </w:pPr>
            <w:r w:rsidRPr="008053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7FD70" w14:textId="77777777" w:rsidR="002C5F56" w:rsidRPr="008053E4" w:rsidRDefault="002C5F56" w:rsidP="001E3E66">
            <w:pPr>
              <w:pStyle w:val="CRCoverPage"/>
              <w:spacing w:after="0"/>
              <w:jc w:val="center"/>
              <w:rPr>
                <w:b/>
                <w:caps/>
                <w:noProof/>
              </w:rPr>
            </w:pPr>
          </w:p>
        </w:tc>
        <w:tc>
          <w:tcPr>
            <w:tcW w:w="709" w:type="dxa"/>
            <w:tcBorders>
              <w:top w:val="nil"/>
              <w:left w:val="single" w:sz="4" w:space="0" w:color="auto"/>
              <w:bottom w:val="nil"/>
              <w:right w:val="nil"/>
            </w:tcBorders>
            <w:hideMark/>
          </w:tcPr>
          <w:p w14:paraId="7FD288AD" w14:textId="77777777" w:rsidR="002C5F56" w:rsidRPr="008053E4" w:rsidRDefault="002C5F56" w:rsidP="001E3E66">
            <w:pPr>
              <w:pStyle w:val="CRCoverPage"/>
              <w:spacing w:after="0"/>
              <w:jc w:val="right"/>
              <w:rPr>
                <w:noProof/>
                <w:u w:val="single"/>
              </w:rPr>
            </w:pPr>
            <w:r w:rsidRPr="008053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250A1" w14:textId="77777777" w:rsidR="002C5F56" w:rsidRPr="008053E4" w:rsidRDefault="002C5F56" w:rsidP="001E3E66">
            <w:pPr>
              <w:pStyle w:val="CRCoverPage"/>
              <w:spacing w:after="0"/>
              <w:jc w:val="center"/>
              <w:rPr>
                <w:b/>
                <w:caps/>
                <w:noProof/>
              </w:rPr>
            </w:pPr>
          </w:p>
        </w:tc>
        <w:tc>
          <w:tcPr>
            <w:tcW w:w="2126" w:type="dxa"/>
            <w:hideMark/>
          </w:tcPr>
          <w:p w14:paraId="016C0D07" w14:textId="77777777" w:rsidR="002C5F56" w:rsidRPr="008053E4" w:rsidRDefault="002C5F56" w:rsidP="001E3E66">
            <w:pPr>
              <w:pStyle w:val="CRCoverPage"/>
              <w:spacing w:after="0"/>
              <w:jc w:val="right"/>
              <w:rPr>
                <w:noProof/>
                <w:u w:val="single"/>
              </w:rPr>
            </w:pPr>
            <w:r w:rsidRPr="008053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C8589" w14:textId="77777777" w:rsidR="002C5F56" w:rsidRPr="008053E4" w:rsidRDefault="002C5F56" w:rsidP="001E3E66">
            <w:pPr>
              <w:pStyle w:val="CRCoverPage"/>
              <w:spacing w:after="0"/>
              <w:jc w:val="center"/>
              <w:rPr>
                <w:b/>
                <w:caps/>
                <w:noProof/>
              </w:rPr>
            </w:pPr>
          </w:p>
        </w:tc>
        <w:tc>
          <w:tcPr>
            <w:tcW w:w="1418" w:type="dxa"/>
            <w:hideMark/>
          </w:tcPr>
          <w:p w14:paraId="11DB90E5" w14:textId="77777777" w:rsidR="002C5F56" w:rsidRPr="008053E4" w:rsidRDefault="002C5F56" w:rsidP="001E3E66">
            <w:pPr>
              <w:pStyle w:val="CRCoverPage"/>
              <w:spacing w:after="0"/>
              <w:jc w:val="right"/>
              <w:rPr>
                <w:noProof/>
              </w:rPr>
            </w:pPr>
            <w:r w:rsidRPr="008053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52620B" w14:textId="77777777" w:rsidR="002C5F56" w:rsidRPr="008053E4" w:rsidRDefault="002C5F56" w:rsidP="001E3E66">
            <w:pPr>
              <w:pStyle w:val="CRCoverPage"/>
              <w:spacing w:after="0"/>
              <w:jc w:val="center"/>
              <w:rPr>
                <w:b/>
                <w:bCs/>
                <w:caps/>
                <w:noProof/>
              </w:rPr>
            </w:pPr>
          </w:p>
        </w:tc>
      </w:tr>
    </w:tbl>
    <w:p w14:paraId="2CA91B9F" w14:textId="77777777" w:rsidR="002C5F56" w:rsidRPr="008053E4" w:rsidRDefault="002C5F56" w:rsidP="002C5F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C5F56" w:rsidRPr="008053E4" w14:paraId="74A266AB" w14:textId="77777777" w:rsidTr="001E3E66">
        <w:tc>
          <w:tcPr>
            <w:tcW w:w="9640" w:type="dxa"/>
            <w:gridSpan w:val="11"/>
          </w:tcPr>
          <w:p w14:paraId="6E956722" w14:textId="77777777" w:rsidR="002C5F56" w:rsidRPr="008053E4" w:rsidRDefault="002C5F56" w:rsidP="001E3E66">
            <w:pPr>
              <w:pStyle w:val="CRCoverPage"/>
              <w:spacing w:after="0"/>
              <w:rPr>
                <w:noProof/>
                <w:sz w:val="8"/>
                <w:szCs w:val="8"/>
              </w:rPr>
            </w:pPr>
          </w:p>
        </w:tc>
      </w:tr>
      <w:tr w:rsidR="002C5F56" w:rsidRPr="008053E4" w14:paraId="29E60C06" w14:textId="77777777" w:rsidTr="001E3E66">
        <w:tc>
          <w:tcPr>
            <w:tcW w:w="1843" w:type="dxa"/>
            <w:tcBorders>
              <w:top w:val="single" w:sz="4" w:space="0" w:color="auto"/>
              <w:left w:val="single" w:sz="4" w:space="0" w:color="auto"/>
              <w:bottom w:val="nil"/>
              <w:right w:val="nil"/>
            </w:tcBorders>
            <w:hideMark/>
          </w:tcPr>
          <w:p w14:paraId="15499227" w14:textId="77777777" w:rsidR="002C5F56" w:rsidRPr="008053E4" w:rsidRDefault="002C5F56" w:rsidP="001E3E66">
            <w:pPr>
              <w:pStyle w:val="CRCoverPage"/>
              <w:tabs>
                <w:tab w:val="right" w:pos="1759"/>
              </w:tabs>
              <w:spacing w:after="0"/>
              <w:rPr>
                <w:b/>
                <w:i/>
                <w:noProof/>
              </w:rPr>
            </w:pPr>
            <w:r w:rsidRPr="008053E4">
              <w:rPr>
                <w:b/>
                <w:i/>
                <w:noProof/>
              </w:rPr>
              <w:t>Title:</w:t>
            </w:r>
            <w:r w:rsidRPr="008053E4">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278A887" w14:textId="7AC5C0DA" w:rsidR="002C5F56" w:rsidRPr="008053E4" w:rsidRDefault="00F10F5C" w:rsidP="001E3E66">
            <w:pPr>
              <w:pStyle w:val="CRCoverPage"/>
              <w:spacing w:after="0"/>
              <w:ind w:left="100"/>
              <w:rPr>
                <w:noProof/>
              </w:rPr>
            </w:pPr>
            <w:r w:rsidRPr="008053E4">
              <w:fldChar w:fldCharType="begin"/>
            </w:r>
            <w:r w:rsidRPr="008053E4">
              <w:instrText xml:space="preserve"> DOCPROPERTY  CrTitle  \* MERGEFORMAT </w:instrText>
            </w:r>
            <w:r w:rsidRPr="008053E4">
              <w:fldChar w:fldCharType="separate"/>
            </w:r>
            <w:r w:rsidR="002C5F56" w:rsidRPr="008053E4">
              <w:t>Correction to NR NTN TC 9.4.1.3</w:t>
            </w:r>
            <w:r w:rsidRPr="008053E4">
              <w:fldChar w:fldCharType="end"/>
            </w:r>
          </w:p>
        </w:tc>
      </w:tr>
      <w:tr w:rsidR="002C5F56" w:rsidRPr="008053E4" w14:paraId="6E6FDE64" w14:textId="77777777" w:rsidTr="001E3E66">
        <w:tc>
          <w:tcPr>
            <w:tcW w:w="1843" w:type="dxa"/>
            <w:tcBorders>
              <w:top w:val="nil"/>
              <w:left w:val="single" w:sz="4" w:space="0" w:color="auto"/>
              <w:bottom w:val="nil"/>
              <w:right w:val="nil"/>
            </w:tcBorders>
          </w:tcPr>
          <w:p w14:paraId="796818DE" w14:textId="77777777" w:rsidR="002C5F56" w:rsidRPr="008053E4" w:rsidRDefault="002C5F56" w:rsidP="001E3E6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8F02EC" w14:textId="77777777" w:rsidR="002C5F56" w:rsidRPr="008053E4" w:rsidRDefault="002C5F56" w:rsidP="001E3E66">
            <w:pPr>
              <w:pStyle w:val="CRCoverPage"/>
              <w:spacing w:after="0"/>
              <w:rPr>
                <w:noProof/>
                <w:sz w:val="8"/>
                <w:szCs w:val="8"/>
              </w:rPr>
            </w:pPr>
          </w:p>
        </w:tc>
      </w:tr>
      <w:tr w:rsidR="002C5F56" w:rsidRPr="008053E4" w14:paraId="26F6574E" w14:textId="77777777" w:rsidTr="001E3E66">
        <w:tc>
          <w:tcPr>
            <w:tcW w:w="1843" w:type="dxa"/>
            <w:tcBorders>
              <w:top w:val="nil"/>
              <w:left w:val="single" w:sz="4" w:space="0" w:color="auto"/>
              <w:bottom w:val="nil"/>
              <w:right w:val="nil"/>
            </w:tcBorders>
            <w:hideMark/>
          </w:tcPr>
          <w:p w14:paraId="54B3872E" w14:textId="77777777" w:rsidR="002C5F56" w:rsidRPr="008053E4" w:rsidRDefault="002C5F56" w:rsidP="001E3E66">
            <w:pPr>
              <w:pStyle w:val="CRCoverPage"/>
              <w:tabs>
                <w:tab w:val="right" w:pos="1759"/>
              </w:tabs>
              <w:spacing w:after="0"/>
              <w:rPr>
                <w:b/>
                <w:i/>
                <w:noProof/>
              </w:rPr>
            </w:pPr>
            <w:r w:rsidRPr="008053E4">
              <w:rPr>
                <w:b/>
                <w:i/>
                <w:noProof/>
              </w:rPr>
              <w:t>Source to WG:</w:t>
            </w:r>
          </w:p>
        </w:tc>
        <w:tc>
          <w:tcPr>
            <w:tcW w:w="7797" w:type="dxa"/>
            <w:gridSpan w:val="10"/>
            <w:tcBorders>
              <w:top w:val="nil"/>
              <w:left w:val="nil"/>
              <w:bottom w:val="nil"/>
              <w:right w:val="single" w:sz="4" w:space="0" w:color="auto"/>
            </w:tcBorders>
            <w:shd w:val="pct30" w:color="FFFF00" w:fill="auto"/>
            <w:hideMark/>
          </w:tcPr>
          <w:p w14:paraId="0655DC70" w14:textId="77777777" w:rsidR="002C5F56" w:rsidRPr="008053E4" w:rsidRDefault="00F10F5C" w:rsidP="001E3E66">
            <w:pPr>
              <w:pStyle w:val="CRCoverPage"/>
              <w:spacing w:after="0"/>
              <w:ind w:left="100"/>
              <w:rPr>
                <w:noProof/>
              </w:rPr>
            </w:pPr>
            <w:r w:rsidRPr="008053E4">
              <w:fldChar w:fldCharType="begin"/>
            </w:r>
            <w:r w:rsidRPr="008053E4">
              <w:instrText xml:space="preserve"> DOCPROPERTY  SourceIfWg  \* MERGEFORMAT </w:instrText>
            </w:r>
            <w:r w:rsidRPr="008053E4">
              <w:fldChar w:fldCharType="separate"/>
            </w:r>
            <w:r w:rsidR="002C5F56" w:rsidRPr="008053E4">
              <w:rPr>
                <w:noProof/>
              </w:rPr>
              <w:t>Huawei, Hisilicon</w:t>
            </w:r>
            <w:r w:rsidRPr="008053E4">
              <w:rPr>
                <w:noProof/>
              </w:rPr>
              <w:fldChar w:fldCharType="end"/>
            </w:r>
          </w:p>
        </w:tc>
      </w:tr>
      <w:tr w:rsidR="002C5F56" w:rsidRPr="008053E4" w14:paraId="06E996CD" w14:textId="77777777" w:rsidTr="001E3E66">
        <w:tc>
          <w:tcPr>
            <w:tcW w:w="1843" w:type="dxa"/>
            <w:tcBorders>
              <w:top w:val="nil"/>
              <w:left w:val="single" w:sz="4" w:space="0" w:color="auto"/>
              <w:bottom w:val="nil"/>
              <w:right w:val="nil"/>
            </w:tcBorders>
            <w:hideMark/>
          </w:tcPr>
          <w:p w14:paraId="53802207" w14:textId="77777777" w:rsidR="002C5F56" w:rsidRPr="008053E4" w:rsidRDefault="002C5F56" w:rsidP="001E3E66">
            <w:pPr>
              <w:pStyle w:val="CRCoverPage"/>
              <w:tabs>
                <w:tab w:val="right" w:pos="1759"/>
              </w:tabs>
              <w:spacing w:after="0"/>
              <w:rPr>
                <w:b/>
                <w:i/>
                <w:noProof/>
              </w:rPr>
            </w:pPr>
            <w:r w:rsidRPr="008053E4">
              <w:rPr>
                <w:b/>
                <w:i/>
                <w:noProof/>
              </w:rPr>
              <w:t>Source to TSG:</w:t>
            </w:r>
          </w:p>
        </w:tc>
        <w:tc>
          <w:tcPr>
            <w:tcW w:w="7797" w:type="dxa"/>
            <w:gridSpan w:val="10"/>
            <w:tcBorders>
              <w:top w:val="nil"/>
              <w:left w:val="nil"/>
              <w:bottom w:val="nil"/>
              <w:right w:val="single" w:sz="4" w:space="0" w:color="auto"/>
            </w:tcBorders>
            <w:shd w:val="pct30" w:color="FFFF00" w:fill="auto"/>
            <w:hideMark/>
          </w:tcPr>
          <w:p w14:paraId="75A64673" w14:textId="77777777" w:rsidR="002C5F56" w:rsidRPr="008053E4" w:rsidRDefault="002C5F56" w:rsidP="001E3E66">
            <w:pPr>
              <w:pStyle w:val="CRCoverPage"/>
              <w:spacing w:after="0"/>
              <w:ind w:left="100"/>
              <w:rPr>
                <w:noProof/>
              </w:rPr>
            </w:pPr>
            <w:r w:rsidRPr="008053E4">
              <w:t>R5</w:t>
            </w:r>
            <w:r w:rsidRPr="008053E4">
              <w:fldChar w:fldCharType="begin"/>
            </w:r>
            <w:r w:rsidRPr="008053E4">
              <w:instrText xml:space="preserve"> DOCPROPERTY  SourceIfTsg  \* MERGEFORMAT </w:instrText>
            </w:r>
            <w:r w:rsidRPr="008053E4">
              <w:fldChar w:fldCharType="end"/>
            </w:r>
          </w:p>
        </w:tc>
      </w:tr>
      <w:tr w:rsidR="002C5F56" w:rsidRPr="008053E4" w14:paraId="0560DB7D" w14:textId="77777777" w:rsidTr="001E3E66">
        <w:tc>
          <w:tcPr>
            <w:tcW w:w="1843" w:type="dxa"/>
            <w:tcBorders>
              <w:top w:val="nil"/>
              <w:left w:val="single" w:sz="4" w:space="0" w:color="auto"/>
              <w:bottom w:val="nil"/>
              <w:right w:val="nil"/>
            </w:tcBorders>
          </w:tcPr>
          <w:p w14:paraId="4A4AF50A" w14:textId="77777777" w:rsidR="002C5F56" w:rsidRPr="008053E4" w:rsidRDefault="002C5F56" w:rsidP="001E3E6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A74DCF" w14:textId="77777777" w:rsidR="002C5F56" w:rsidRPr="008053E4" w:rsidRDefault="002C5F56" w:rsidP="001E3E66">
            <w:pPr>
              <w:pStyle w:val="CRCoverPage"/>
              <w:spacing w:after="0"/>
              <w:rPr>
                <w:noProof/>
                <w:sz w:val="8"/>
                <w:szCs w:val="8"/>
              </w:rPr>
            </w:pPr>
          </w:p>
        </w:tc>
      </w:tr>
      <w:tr w:rsidR="002C5F56" w:rsidRPr="008053E4" w14:paraId="38091888" w14:textId="77777777" w:rsidTr="001E3E66">
        <w:tc>
          <w:tcPr>
            <w:tcW w:w="1843" w:type="dxa"/>
            <w:tcBorders>
              <w:top w:val="nil"/>
              <w:left w:val="single" w:sz="4" w:space="0" w:color="auto"/>
              <w:bottom w:val="nil"/>
              <w:right w:val="nil"/>
            </w:tcBorders>
            <w:hideMark/>
          </w:tcPr>
          <w:p w14:paraId="6FD1035A" w14:textId="77777777" w:rsidR="002C5F56" w:rsidRPr="008053E4" w:rsidRDefault="002C5F56" w:rsidP="001E3E66">
            <w:pPr>
              <w:pStyle w:val="CRCoverPage"/>
              <w:tabs>
                <w:tab w:val="right" w:pos="1759"/>
              </w:tabs>
              <w:spacing w:after="0"/>
              <w:rPr>
                <w:b/>
                <w:i/>
                <w:noProof/>
              </w:rPr>
            </w:pPr>
            <w:r w:rsidRPr="008053E4">
              <w:rPr>
                <w:b/>
                <w:i/>
                <w:noProof/>
              </w:rPr>
              <w:t>Work item code:</w:t>
            </w:r>
          </w:p>
        </w:tc>
        <w:tc>
          <w:tcPr>
            <w:tcW w:w="3686" w:type="dxa"/>
            <w:gridSpan w:val="5"/>
            <w:shd w:val="pct30" w:color="FFFF00" w:fill="auto"/>
            <w:hideMark/>
          </w:tcPr>
          <w:p w14:paraId="407A95B2" w14:textId="77777777" w:rsidR="002C5F56" w:rsidRPr="008053E4" w:rsidRDefault="00F10F5C" w:rsidP="001E3E66">
            <w:pPr>
              <w:pStyle w:val="CRCoverPage"/>
              <w:spacing w:after="0"/>
              <w:ind w:left="100"/>
              <w:rPr>
                <w:noProof/>
              </w:rPr>
            </w:pPr>
            <w:r w:rsidRPr="008053E4">
              <w:fldChar w:fldCharType="begin"/>
            </w:r>
            <w:r w:rsidRPr="008053E4">
              <w:instrText xml:space="preserve"> DOCPROPERTY  RelatedWis  \* MERGEFORMAT </w:instrText>
            </w:r>
            <w:r w:rsidRPr="008053E4">
              <w:fldChar w:fldCharType="separate"/>
            </w:r>
            <w:r w:rsidR="002C5F56" w:rsidRPr="008053E4">
              <w:rPr>
                <w:noProof/>
              </w:rPr>
              <w:t>NR_NTN_solutions_plus_CT-UEConTest</w:t>
            </w:r>
            <w:r w:rsidRPr="008053E4">
              <w:rPr>
                <w:noProof/>
              </w:rPr>
              <w:fldChar w:fldCharType="end"/>
            </w:r>
          </w:p>
        </w:tc>
        <w:tc>
          <w:tcPr>
            <w:tcW w:w="567" w:type="dxa"/>
          </w:tcPr>
          <w:p w14:paraId="39CDAD33" w14:textId="77777777" w:rsidR="002C5F56" w:rsidRPr="008053E4" w:rsidRDefault="002C5F56" w:rsidP="001E3E66">
            <w:pPr>
              <w:pStyle w:val="CRCoverPage"/>
              <w:spacing w:after="0"/>
              <w:ind w:right="100"/>
              <w:rPr>
                <w:noProof/>
              </w:rPr>
            </w:pPr>
          </w:p>
        </w:tc>
        <w:tc>
          <w:tcPr>
            <w:tcW w:w="1417" w:type="dxa"/>
            <w:gridSpan w:val="3"/>
            <w:hideMark/>
          </w:tcPr>
          <w:p w14:paraId="227A47B5" w14:textId="77777777" w:rsidR="002C5F56" w:rsidRPr="008053E4" w:rsidRDefault="002C5F56" w:rsidP="001E3E66">
            <w:pPr>
              <w:pStyle w:val="CRCoverPage"/>
              <w:spacing w:after="0"/>
              <w:jc w:val="right"/>
              <w:rPr>
                <w:noProof/>
              </w:rPr>
            </w:pPr>
            <w:r w:rsidRPr="008053E4">
              <w:rPr>
                <w:b/>
                <w:i/>
                <w:noProof/>
              </w:rPr>
              <w:t>Date:</w:t>
            </w:r>
          </w:p>
        </w:tc>
        <w:tc>
          <w:tcPr>
            <w:tcW w:w="2127" w:type="dxa"/>
            <w:tcBorders>
              <w:top w:val="nil"/>
              <w:left w:val="nil"/>
              <w:bottom w:val="nil"/>
              <w:right w:val="single" w:sz="4" w:space="0" w:color="auto"/>
            </w:tcBorders>
            <w:shd w:val="pct30" w:color="FFFF00" w:fill="auto"/>
            <w:hideMark/>
          </w:tcPr>
          <w:p w14:paraId="481DBDD9" w14:textId="77777777" w:rsidR="002C5F56" w:rsidRPr="008053E4" w:rsidRDefault="00F10F5C" w:rsidP="001E3E66">
            <w:pPr>
              <w:pStyle w:val="CRCoverPage"/>
              <w:spacing w:after="0"/>
              <w:ind w:left="100"/>
              <w:rPr>
                <w:noProof/>
              </w:rPr>
            </w:pPr>
            <w:r w:rsidRPr="008053E4">
              <w:fldChar w:fldCharType="begin"/>
            </w:r>
            <w:r w:rsidRPr="008053E4">
              <w:instrText xml:space="preserve"> DOCPROPERTY  ResDate  \* MERGEFORMAT </w:instrText>
            </w:r>
            <w:r w:rsidRPr="008053E4">
              <w:fldChar w:fldCharType="separate"/>
            </w:r>
            <w:r w:rsidR="002C5F56" w:rsidRPr="008053E4">
              <w:rPr>
                <w:noProof/>
              </w:rPr>
              <w:t>2024-08-09</w:t>
            </w:r>
            <w:r w:rsidRPr="008053E4">
              <w:rPr>
                <w:noProof/>
              </w:rPr>
              <w:fldChar w:fldCharType="end"/>
            </w:r>
          </w:p>
        </w:tc>
      </w:tr>
      <w:tr w:rsidR="002C5F56" w:rsidRPr="008053E4" w14:paraId="36413702" w14:textId="77777777" w:rsidTr="001E3E66">
        <w:tc>
          <w:tcPr>
            <w:tcW w:w="1843" w:type="dxa"/>
            <w:tcBorders>
              <w:top w:val="nil"/>
              <w:left w:val="single" w:sz="4" w:space="0" w:color="auto"/>
              <w:bottom w:val="nil"/>
              <w:right w:val="nil"/>
            </w:tcBorders>
          </w:tcPr>
          <w:p w14:paraId="4FFEE60F" w14:textId="77777777" w:rsidR="002C5F56" w:rsidRPr="008053E4" w:rsidRDefault="002C5F56" w:rsidP="001E3E66">
            <w:pPr>
              <w:pStyle w:val="CRCoverPage"/>
              <w:spacing w:after="0"/>
              <w:rPr>
                <w:b/>
                <w:i/>
                <w:noProof/>
                <w:sz w:val="8"/>
                <w:szCs w:val="8"/>
              </w:rPr>
            </w:pPr>
          </w:p>
        </w:tc>
        <w:tc>
          <w:tcPr>
            <w:tcW w:w="1986" w:type="dxa"/>
            <w:gridSpan w:val="4"/>
          </w:tcPr>
          <w:p w14:paraId="00CCA053" w14:textId="77777777" w:rsidR="002C5F56" w:rsidRPr="008053E4" w:rsidRDefault="002C5F56" w:rsidP="001E3E66">
            <w:pPr>
              <w:pStyle w:val="CRCoverPage"/>
              <w:spacing w:after="0"/>
              <w:rPr>
                <w:noProof/>
                <w:sz w:val="8"/>
                <w:szCs w:val="8"/>
              </w:rPr>
            </w:pPr>
          </w:p>
        </w:tc>
        <w:tc>
          <w:tcPr>
            <w:tcW w:w="2267" w:type="dxa"/>
            <w:gridSpan w:val="2"/>
          </w:tcPr>
          <w:p w14:paraId="452F3F95" w14:textId="77777777" w:rsidR="002C5F56" w:rsidRPr="008053E4" w:rsidRDefault="002C5F56" w:rsidP="001E3E66">
            <w:pPr>
              <w:pStyle w:val="CRCoverPage"/>
              <w:spacing w:after="0"/>
              <w:rPr>
                <w:noProof/>
                <w:sz w:val="8"/>
                <w:szCs w:val="8"/>
              </w:rPr>
            </w:pPr>
          </w:p>
        </w:tc>
        <w:tc>
          <w:tcPr>
            <w:tcW w:w="1417" w:type="dxa"/>
            <w:gridSpan w:val="3"/>
          </w:tcPr>
          <w:p w14:paraId="40A71025" w14:textId="77777777" w:rsidR="002C5F56" w:rsidRPr="008053E4" w:rsidRDefault="002C5F56" w:rsidP="001E3E66">
            <w:pPr>
              <w:pStyle w:val="CRCoverPage"/>
              <w:spacing w:after="0"/>
              <w:rPr>
                <w:noProof/>
                <w:sz w:val="8"/>
                <w:szCs w:val="8"/>
              </w:rPr>
            </w:pPr>
          </w:p>
        </w:tc>
        <w:tc>
          <w:tcPr>
            <w:tcW w:w="2127" w:type="dxa"/>
            <w:tcBorders>
              <w:top w:val="nil"/>
              <w:left w:val="nil"/>
              <w:bottom w:val="nil"/>
              <w:right w:val="single" w:sz="4" w:space="0" w:color="auto"/>
            </w:tcBorders>
          </w:tcPr>
          <w:p w14:paraId="642338A6" w14:textId="77777777" w:rsidR="002C5F56" w:rsidRPr="008053E4" w:rsidRDefault="002C5F56" w:rsidP="001E3E66">
            <w:pPr>
              <w:pStyle w:val="CRCoverPage"/>
              <w:spacing w:after="0"/>
              <w:rPr>
                <w:noProof/>
                <w:sz w:val="8"/>
                <w:szCs w:val="8"/>
              </w:rPr>
            </w:pPr>
          </w:p>
        </w:tc>
      </w:tr>
      <w:tr w:rsidR="002C5F56" w:rsidRPr="008053E4" w14:paraId="4F527A0E" w14:textId="77777777" w:rsidTr="001E3E66">
        <w:trPr>
          <w:cantSplit/>
        </w:trPr>
        <w:tc>
          <w:tcPr>
            <w:tcW w:w="1843" w:type="dxa"/>
            <w:tcBorders>
              <w:top w:val="nil"/>
              <w:left w:val="single" w:sz="4" w:space="0" w:color="auto"/>
              <w:bottom w:val="nil"/>
              <w:right w:val="nil"/>
            </w:tcBorders>
            <w:hideMark/>
          </w:tcPr>
          <w:p w14:paraId="7EE8277B" w14:textId="77777777" w:rsidR="002C5F56" w:rsidRPr="008053E4" w:rsidRDefault="002C5F56" w:rsidP="001E3E66">
            <w:pPr>
              <w:pStyle w:val="CRCoverPage"/>
              <w:tabs>
                <w:tab w:val="right" w:pos="1759"/>
              </w:tabs>
              <w:spacing w:after="0"/>
              <w:rPr>
                <w:b/>
                <w:i/>
                <w:noProof/>
              </w:rPr>
            </w:pPr>
            <w:r w:rsidRPr="008053E4">
              <w:rPr>
                <w:b/>
                <w:i/>
                <w:noProof/>
              </w:rPr>
              <w:t>Category:</w:t>
            </w:r>
          </w:p>
        </w:tc>
        <w:tc>
          <w:tcPr>
            <w:tcW w:w="851" w:type="dxa"/>
            <w:shd w:val="pct30" w:color="FFFF00" w:fill="auto"/>
            <w:hideMark/>
          </w:tcPr>
          <w:p w14:paraId="2B3F9F22" w14:textId="77777777" w:rsidR="002C5F56" w:rsidRPr="008053E4" w:rsidRDefault="00F10F5C" w:rsidP="001E3E66">
            <w:pPr>
              <w:pStyle w:val="CRCoverPage"/>
              <w:spacing w:after="0"/>
              <w:ind w:left="100" w:right="-609"/>
              <w:rPr>
                <w:b/>
                <w:noProof/>
              </w:rPr>
            </w:pPr>
            <w:r w:rsidRPr="008053E4">
              <w:fldChar w:fldCharType="begin"/>
            </w:r>
            <w:r w:rsidRPr="008053E4">
              <w:instrText xml:space="preserve"> DOCPROPERTY  Cat  \* MERGEFORMAT </w:instrText>
            </w:r>
            <w:r w:rsidRPr="008053E4">
              <w:fldChar w:fldCharType="separate"/>
            </w:r>
            <w:r w:rsidR="002C5F56" w:rsidRPr="008053E4">
              <w:rPr>
                <w:b/>
                <w:noProof/>
              </w:rPr>
              <w:t>F</w:t>
            </w:r>
            <w:r w:rsidRPr="008053E4">
              <w:rPr>
                <w:b/>
                <w:noProof/>
              </w:rPr>
              <w:fldChar w:fldCharType="end"/>
            </w:r>
          </w:p>
        </w:tc>
        <w:tc>
          <w:tcPr>
            <w:tcW w:w="3402" w:type="dxa"/>
            <w:gridSpan w:val="5"/>
          </w:tcPr>
          <w:p w14:paraId="42C8A229" w14:textId="77777777" w:rsidR="002C5F56" w:rsidRPr="008053E4" w:rsidRDefault="002C5F56" w:rsidP="001E3E66">
            <w:pPr>
              <w:pStyle w:val="CRCoverPage"/>
              <w:spacing w:after="0"/>
              <w:rPr>
                <w:noProof/>
              </w:rPr>
            </w:pPr>
          </w:p>
        </w:tc>
        <w:tc>
          <w:tcPr>
            <w:tcW w:w="1417" w:type="dxa"/>
            <w:gridSpan w:val="3"/>
            <w:hideMark/>
          </w:tcPr>
          <w:p w14:paraId="2601CB53" w14:textId="77777777" w:rsidR="002C5F56" w:rsidRPr="008053E4" w:rsidRDefault="002C5F56" w:rsidP="001E3E66">
            <w:pPr>
              <w:pStyle w:val="CRCoverPage"/>
              <w:spacing w:after="0"/>
              <w:jc w:val="right"/>
              <w:rPr>
                <w:b/>
                <w:i/>
                <w:noProof/>
              </w:rPr>
            </w:pPr>
            <w:r w:rsidRPr="008053E4">
              <w:rPr>
                <w:b/>
                <w:i/>
                <w:noProof/>
              </w:rPr>
              <w:t>Release:</w:t>
            </w:r>
          </w:p>
        </w:tc>
        <w:tc>
          <w:tcPr>
            <w:tcW w:w="2127" w:type="dxa"/>
            <w:tcBorders>
              <w:top w:val="nil"/>
              <w:left w:val="nil"/>
              <w:bottom w:val="nil"/>
              <w:right w:val="single" w:sz="4" w:space="0" w:color="auto"/>
            </w:tcBorders>
            <w:shd w:val="pct30" w:color="FFFF00" w:fill="auto"/>
            <w:hideMark/>
          </w:tcPr>
          <w:p w14:paraId="2DE1ED1F" w14:textId="77777777" w:rsidR="002C5F56" w:rsidRPr="008053E4" w:rsidRDefault="00F10F5C" w:rsidP="001E3E66">
            <w:pPr>
              <w:pStyle w:val="CRCoverPage"/>
              <w:spacing w:after="0"/>
              <w:ind w:left="100"/>
              <w:rPr>
                <w:noProof/>
              </w:rPr>
            </w:pPr>
            <w:r w:rsidRPr="008053E4">
              <w:fldChar w:fldCharType="begin"/>
            </w:r>
            <w:r w:rsidRPr="008053E4">
              <w:instrText xml:space="preserve"> DOCPROPERTY  Release  \* MERGEFORMAT </w:instrText>
            </w:r>
            <w:r w:rsidRPr="008053E4">
              <w:fldChar w:fldCharType="separate"/>
            </w:r>
            <w:r w:rsidR="002C5F56" w:rsidRPr="008053E4">
              <w:rPr>
                <w:noProof/>
              </w:rPr>
              <w:t>Rel-17</w:t>
            </w:r>
            <w:r w:rsidRPr="008053E4">
              <w:rPr>
                <w:noProof/>
              </w:rPr>
              <w:fldChar w:fldCharType="end"/>
            </w:r>
          </w:p>
        </w:tc>
      </w:tr>
      <w:tr w:rsidR="002C5F56" w:rsidRPr="008053E4" w14:paraId="08030F99" w14:textId="77777777" w:rsidTr="001E3E66">
        <w:tc>
          <w:tcPr>
            <w:tcW w:w="1843" w:type="dxa"/>
            <w:tcBorders>
              <w:top w:val="nil"/>
              <w:left w:val="single" w:sz="4" w:space="0" w:color="auto"/>
              <w:bottom w:val="single" w:sz="4" w:space="0" w:color="auto"/>
              <w:right w:val="nil"/>
            </w:tcBorders>
          </w:tcPr>
          <w:p w14:paraId="2A2142FA" w14:textId="77777777" w:rsidR="002C5F56" w:rsidRPr="008053E4" w:rsidRDefault="002C5F56" w:rsidP="001E3E66">
            <w:pPr>
              <w:pStyle w:val="CRCoverPage"/>
              <w:spacing w:after="0"/>
              <w:rPr>
                <w:b/>
                <w:i/>
                <w:noProof/>
              </w:rPr>
            </w:pPr>
          </w:p>
        </w:tc>
        <w:tc>
          <w:tcPr>
            <w:tcW w:w="4677" w:type="dxa"/>
            <w:gridSpan w:val="8"/>
            <w:tcBorders>
              <w:top w:val="nil"/>
              <w:left w:val="nil"/>
              <w:bottom w:val="single" w:sz="4" w:space="0" w:color="auto"/>
              <w:right w:val="nil"/>
            </w:tcBorders>
            <w:hideMark/>
          </w:tcPr>
          <w:p w14:paraId="59134D21" w14:textId="77777777" w:rsidR="002C5F56" w:rsidRPr="008053E4" w:rsidRDefault="002C5F56" w:rsidP="001E3E66">
            <w:pPr>
              <w:pStyle w:val="CRCoverPage"/>
              <w:spacing w:after="0"/>
              <w:ind w:left="383" w:hanging="383"/>
              <w:rPr>
                <w:i/>
                <w:noProof/>
                <w:sz w:val="18"/>
              </w:rPr>
            </w:pPr>
            <w:r w:rsidRPr="008053E4">
              <w:rPr>
                <w:i/>
                <w:noProof/>
                <w:sz w:val="18"/>
              </w:rPr>
              <w:t xml:space="preserve">Use </w:t>
            </w:r>
            <w:r w:rsidRPr="008053E4">
              <w:rPr>
                <w:i/>
                <w:noProof/>
                <w:sz w:val="18"/>
                <w:u w:val="single"/>
              </w:rPr>
              <w:t>one</w:t>
            </w:r>
            <w:r w:rsidRPr="008053E4">
              <w:rPr>
                <w:i/>
                <w:noProof/>
                <w:sz w:val="18"/>
              </w:rPr>
              <w:t xml:space="preserve"> of the following categories:</w:t>
            </w:r>
            <w:r w:rsidRPr="008053E4">
              <w:rPr>
                <w:b/>
                <w:i/>
                <w:noProof/>
                <w:sz w:val="18"/>
              </w:rPr>
              <w:br/>
              <w:t>F</w:t>
            </w:r>
            <w:r w:rsidRPr="008053E4">
              <w:rPr>
                <w:i/>
                <w:noProof/>
                <w:sz w:val="18"/>
              </w:rPr>
              <w:t xml:space="preserve">  (correction)</w:t>
            </w:r>
            <w:r w:rsidRPr="008053E4">
              <w:rPr>
                <w:i/>
                <w:noProof/>
                <w:sz w:val="18"/>
              </w:rPr>
              <w:br/>
            </w:r>
            <w:r w:rsidRPr="008053E4">
              <w:rPr>
                <w:b/>
                <w:i/>
                <w:noProof/>
                <w:sz w:val="18"/>
              </w:rPr>
              <w:t>A</w:t>
            </w:r>
            <w:r w:rsidRPr="008053E4">
              <w:rPr>
                <w:i/>
                <w:noProof/>
                <w:sz w:val="18"/>
              </w:rPr>
              <w:t xml:space="preserve">  (mirror corresponding to a change in an earlier </w:t>
            </w:r>
            <w:r w:rsidRPr="008053E4">
              <w:rPr>
                <w:i/>
                <w:noProof/>
                <w:sz w:val="18"/>
              </w:rPr>
              <w:tab/>
            </w:r>
            <w:r w:rsidRPr="008053E4">
              <w:rPr>
                <w:i/>
                <w:noProof/>
                <w:sz w:val="18"/>
              </w:rPr>
              <w:tab/>
            </w:r>
            <w:r w:rsidRPr="008053E4">
              <w:rPr>
                <w:i/>
                <w:noProof/>
                <w:sz w:val="18"/>
              </w:rPr>
              <w:tab/>
            </w:r>
            <w:r w:rsidRPr="008053E4">
              <w:rPr>
                <w:i/>
                <w:noProof/>
                <w:sz w:val="18"/>
              </w:rPr>
              <w:tab/>
            </w:r>
            <w:r w:rsidRPr="008053E4">
              <w:rPr>
                <w:i/>
                <w:noProof/>
                <w:sz w:val="18"/>
              </w:rPr>
              <w:tab/>
            </w:r>
            <w:r w:rsidRPr="008053E4">
              <w:rPr>
                <w:i/>
                <w:noProof/>
                <w:sz w:val="18"/>
              </w:rPr>
              <w:tab/>
            </w:r>
            <w:r w:rsidRPr="008053E4">
              <w:rPr>
                <w:i/>
                <w:noProof/>
                <w:sz w:val="18"/>
              </w:rPr>
              <w:tab/>
            </w:r>
            <w:r w:rsidRPr="008053E4">
              <w:rPr>
                <w:i/>
                <w:noProof/>
                <w:sz w:val="18"/>
              </w:rPr>
              <w:tab/>
            </w:r>
            <w:r w:rsidRPr="008053E4">
              <w:rPr>
                <w:i/>
                <w:noProof/>
                <w:sz w:val="18"/>
              </w:rPr>
              <w:tab/>
            </w:r>
            <w:r w:rsidRPr="008053E4">
              <w:rPr>
                <w:i/>
                <w:noProof/>
                <w:sz w:val="18"/>
              </w:rPr>
              <w:tab/>
            </w:r>
            <w:r w:rsidRPr="008053E4">
              <w:rPr>
                <w:i/>
                <w:noProof/>
                <w:sz w:val="18"/>
              </w:rPr>
              <w:tab/>
            </w:r>
            <w:r w:rsidRPr="008053E4">
              <w:rPr>
                <w:i/>
                <w:noProof/>
                <w:sz w:val="18"/>
              </w:rPr>
              <w:tab/>
            </w:r>
            <w:r w:rsidRPr="008053E4">
              <w:rPr>
                <w:i/>
                <w:noProof/>
                <w:sz w:val="18"/>
              </w:rPr>
              <w:tab/>
              <w:t>release)</w:t>
            </w:r>
            <w:r w:rsidRPr="008053E4">
              <w:rPr>
                <w:i/>
                <w:noProof/>
                <w:sz w:val="18"/>
              </w:rPr>
              <w:br/>
            </w:r>
            <w:r w:rsidRPr="008053E4">
              <w:rPr>
                <w:b/>
                <w:i/>
                <w:noProof/>
                <w:sz w:val="18"/>
              </w:rPr>
              <w:t>B</w:t>
            </w:r>
            <w:r w:rsidRPr="008053E4">
              <w:rPr>
                <w:i/>
                <w:noProof/>
                <w:sz w:val="18"/>
              </w:rPr>
              <w:t xml:space="preserve">  (addition of feature), </w:t>
            </w:r>
            <w:r w:rsidRPr="008053E4">
              <w:rPr>
                <w:i/>
                <w:noProof/>
                <w:sz w:val="18"/>
              </w:rPr>
              <w:br/>
            </w:r>
            <w:r w:rsidRPr="008053E4">
              <w:rPr>
                <w:b/>
                <w:i/>
                <w:noProof/>
                <w:sz w:val="18"/>
              </w:rPr>
              <w:t>C</w:t>
            </w:r>
            <w:r w:rsidRPr="008053E4">
              <w:rPr>
                <w:i/>
                <w:noProof/>
                <w:sz w:val="18"/>
              </w:rPr>
              <w:t xml:space="preserve">  (functional modification of feature)</w:t>
            </w:r>
            <w:r w:rsidRPr="008053E4">
              <w:rPr>
                <w:i/>
                <w:noProof/>
                <w:sz w:val="18"/>
              </w:rPr>
              <w:br/>
            </w:r>
            <w:r w:rsidRPr="008053E4">
              <w:rPr>
                <w:b/>
                <w:i/>
                <w:noProof/>
                <w:sz w:val="18"/>
              </w:rPr>
              <w:t>D</w:t>
            </w:r>
            <w:r w:rsidRPr="008053E4">
              <w:rPr>
                <w:i/>
                <w:noProof/>
                <w:sz w:val="18"/>
              </w:rPr>
              <w:t xml:space="preserve">  (editorial modification)</w:t>
            </w:r>
          </w:p>
          <w:p w14:paraId="5482E2CC" w14:textId="77777777" w:rsidR="002C5F56" w:rsidRPr="008053E4" w:rsidRDefault="002C5F56" w:rsidP="001E3E66">
            <w:pPr>
              <w:pStyle w:val="CRCoverPage"/>
              <w:rPr>
                <w:noProof/>
              </w:rPr>
            </w:pPr>
            <w:r w:rsidRPr="008053E4">
              <w:rPr>
                <w:noProof/>
                <w:sz w:val="18"/>
              </w:rPr>
              <w:t>Detailed explanations of the above categories can</w:t>
            </w:r>
            <w:r w:rsidRPr="008053E4">
              <w:rPr>
                <w:noProof/>
                <w:sz w:val="18"/>
              </w:rPr>
              <w:br/>
              <w:t xml:space="preserve">be found in 3GPP </w:t>
            </w:r>
            <w:hyperlink r:id="rId11" w:history="1">
              <w:r w:rsidRPr="008053E4">
                <w:rPr>
                  <w:rStyle w:val="ab"/>
                  <w:noProof/>
                  <w:sz w:val="18"/>
                </w:rPr>
                <w:t>TR 21.900</w:t>
              </w:r>
            </w:hyperlink>
            <w:r w:rsidRPr="008053E4">
              <w:rPr>
                <w:noProof/>
                <w:sz w:val="18"/>
              </w:rPr>
              <w:t>.</w:t>
            </w:r>
          </w:p>
        </w:tc>
        <w:tc>
          <w:tcPr>
            <w:tcW w:w="3120" w:type="dxa"/>
            <w:gridSpan w:val="2"/>
            <w:tcBorders>
              <w:top w:val="nil"/>
              <w:left w:val="nil"/>
              <w:bottom w:val="single" w:sz="4" w:space="0" w:color="auto"/>
              <w:right w:val="single" w:sz="4" w:space="0" w:color="auto"/>
            </w:tcBorders>
            <w:hideMark/>
          </w:tcPr>
          <w:p w14:paraId="3C4396F5" w14:textId="77777777" w:rsidR="002C5F56" w:rsidRPr="008053E4" w:rsidRDefault="002C5F56" w:rsidP="001E3E66">
            <w:pPr>
              <w:pStyle w:val="CRCoverPage"/>
              <w:tabs>
                <w:tab w:val="left" w:pos="950"/>
              </w:tabs>
              <w:spacing w:after="0"/>
              <w:ind w:left="241" w:hanging="241"/>
              <w:rPr>
                <w:i/>
                <w:noProof/>
                <w:sz w:val="18"/>
              </w:rPr>
            </w:pPr>
            <w:r w:rsidRPr="008053E4">
              <w:rPr>
                <w:i/>
                <w:noProof/>
                <w:sz w:val="18"/>
              </w:rPr>
              <w:t xml:space="preserve">Use </w:t>
            </w:r>
            <w:r w:rsidRPr="008053E4">
              <w:rPr>
                <w:i/>
                <w:noProof/>
                <w:sz w:val="18"/>
                <w:u w:val="single"/>
              </w:rPr>
              <w:t>one</w:t>
            </w:r>
            <w:r w:rsidRPr="008053E4">
              <w:rPr>
                <w:i/>
                <w:noProof/>
                <w:sz w:val="18"/>
              </w:rPr>
              <w:t xml:space="preserve"> of the following releases:</w:t>
            </w:r>
            <w:r w:rsidRPr="008053E4">
              <w:rPr>
                <w:i/>
                <w:noProof/>
                <w:sz w:val="18"/>
              </w:rPr>
              <w:br/>
              <w:t>Rel-8</w:t>
            </w:r>
            <w:r w:rsidRPr="008053E4">
              <w:rPr>
                <w:i/>
                <w:noProof/>
                <w:sz w:val="18"/>
              </w:rPr>
              <w:tab/>
              <w:t>(Release 8)</w:t>
            </w:r>
            <w:r w:rsidRPr="008053E4">
              <w:rPr>
                <w:i/>
                <w:noProof/>
                <w:sz w:val="18"/>
              </w:rPr>
              <w:br/>
              <w:t>Rel-9</w:t>
            </w:r>
            <w:r w:rsidRPr="008053E4">
              <w:rPr>
                <w:i/>
                <w:noProof/>
                <w:sz w:val="18"/>
              </w:rPr>
              <w:tab/>
              <w:t>(Release 9)</w:t>
            </w:r>
            <w:r w:rsidRPr="008053E4">
              <w:rPr>
                <w:i/>
                <w:noProof/>
                <w:sz w:val="18"/>
              </w:rPr>
              <w:br/>
              <w:t>Rel-10</w:t>
            </w:r>
            <w:r w:rsidRPr="008053E4">
              <w:rPr>
                <w:i/>
                <w:noProof/>
                <w:sz w:val="18"/>
              </w:rPr>
              <w:tab/>
              <w:t>(Release 10)</w:t>
            </w:r>
            <w:r w:rsidRPr="008053E4">
              <w:rPr>
                <w:i/>
                <w:noProof/>
                <w:sz w:val="18"/>
              </w:rPr>
              <w:br/>
              <w:t>Rel-11</w:t>
            </w:r>
            <w:r w:rsidRPr="008053E4">
              <w:rPr>
                <w:i/>
                <w:noProof/>
                <w:sz w:val="18"/>
              </w:rPr>
              <w:tab/>
              <w:t>(Release 11)</w:t>
            </w:r>
            <w:r w:rsidRPr="008053E4">
              <w:rPr>
                <w:i/>
                <w:noProof/>
                <w:sz w:val="18"/>
              </w:rPr>
              <w:br/>
              <w:t>…</w:t>
            </w:r>
            <w:r w:rsidRPr="008053E4">
              <w:rPr>
                <w:i/>
                <w:noProof/>
                <w:sz w:val="18"/>
              </w:rPr>
              <w:br/>
              <w:t>Rel-17</w:t>
            </w:r>
            <w:r w:rsidRPr="008053E4">
              <w:rPr>
                <w:i/>
                <w:noProof/>
                <w:sz w:val="18"/>
              </w:rPr>
              <w:tab/>
              <w:t>(Release 17)</w:t>
            </w:r>
            <w:r w:rsidRPr="008053E4">
              <w:rPr>
                <w:i/>
                <w:noProof/>
                <w:sz w:val="18"/>
              </w:rPr>
              <w:br/>
              <w:t>Rel-18</w:t>
            </w:r>
            <w:r w:rsidRPr="008053E4">
              <w:rPr>
                <w:i/>
                <w:noProof/>
                <w:sz w:val="18"/>
              </w:rPr>
              <w:tab/>
              <w:t>(Release 18)</w:t>
            </w:r>
            <w:r w:rsidRPr="008053E4">
              <w:rPr>
                <w:i/>
                <w:noProof/>
                <w:sz w:val="18"/>
              </w:rPr>
              <w:br/>
              <w:t>Rel-19</w:t>
            </w:r>
            <w:r w:rsidRPr="008053E4">
              <w:rPr>
                <w:i/>
                <w:noProof/>
                <w:sz w:val="18"/>
              </w:rPr>
              <w:tab/>
              <w:t xml:space="preserve">(Release 19) </w:t>
            </w:r>
            <w:r w:rsidRPr="008053E4">
              <w:rPr>
                <w:i/>
                <w:noProof/>
                <w:sz w:val="18"/>
              </w:rPr>
              <w:br/>
              <w:t>Rel-20</w:t>
            </w:r>
            <w:r w:rsidRPr="008053E4">
              <w:rPr>
                <w:i/>
                <w:noProof/>
                <w:sz w:val="18"/>
              </w:rPr>
              <w:tab/>
              <w:t>(Release 20)</w:t>
            </w:r>
          </w:p>
        </w:tc>
      </w:tr>
      <w:tr w:rsidR="002C5F56" w:rsidRPr="008053E4" w14:paraId="5ED867EC" w14:textId="77777777" w:rsidTr="001E3E66">
        <w:tc>
          <w:tcPr>
            <w:tcW w:w="1843" w:type="dxa"/>
          </w:tcPr>
          <w:p w14:paraId="787A04D8" w14:textId="77777777" w:rsidR="002C5F56" w:rsidRPr="008053E4" w:rsidRDefault="002C5F56" w:rsidP="001E3E66">
            <w:pPr>
              <w:pStyle w:val="CRCoverPage"/>
              <w:spacing w:after="0"/>
              <w:rPr>
                <w:b/>
                <w:i/>
                <w:noProof/>
                <w:sz w:val="8"/>
                <w:szCs w:val="8"/>
              </w:rPr>
            </w:pPr>
          </w:p>
        </w:tc>
        <w:tc>
          <w:tcPr>
            <w:tcW w:w="7797" w:type="dxa"/>
            <w:gridSpan w:val="10"/>
          </w:tcPr>
          <w:p w14:paraId="7C18CF5F" w14:textId="77777777" w:rsidR="002C5F56" w:rsidRPr="008053E4" w:rsidRDefault="002C5F56" w:rsidP="001E3E66">
            <w:pPr>
              <w:pStyle w:val="CRCoverPage"/>
              <w:spacing w:after="0"/>
              <w:rPr>
                <w:noProof/>
                <w:sz w:val="8"/>
                <w:szCs w:val="8"/>
              </w:rPr>
            </w:pPr>
          </w:p>
        </w:tc>
      </w:tr>
      <w:tr w:rsidR="002C5F56" w:rsidRPr="008053E4" w14:paraId="06C936FB" w14:textId="77777777" w:rsidTr="001E3E66">
        <w:tc>
          <w:tcPr>
            <w:tcW w:w="2694" w:type="dxa"/>
            <w:gridSpan w:val="2"/>
            <w:tcBorders>
              <w:top w:val="single" w:sz="4" w:space="0" w:color="auto"/>
              <w:left w:val="single" w:sz="4" w:space="0" w:color="auto"/>
              <w:bottom w:val="nil"/>
              <w:right w:val="nil"/>
            </w:tcBorders>
            <w:hideMark/>
          </w:tcPr>
          <w:p w14:paraId="2F179EAE" w14:textId="77777777" w:rsidR="002C5F56" w:rsidRPr="008053E4" w:rsidRDefault="002C5F56" w:rsidP="001E3E66">
            <w:pPr>
              <w:pStyle w:val="CRCoverPage"/>
              <w:tabs>
                <w:tab w:val="right" w:pos="2184"/>
              </w:tabs>
              <w:spacing w:after="0"/>
              <w:rPr>
                <w:b/>
                <w:i/>
                <w:noProof/>
              </w:rPr>
            </w:pPr>
            <w:r w:rsidRPr="008053E4">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82F39CD" w14:textId="77777777" w:rsidR="002C5F56" w:rsidRPr="008053E4" w:rsidRDefault="002C5F56" w:rsidP="001E3E66">
            <w:pPr>
              <w:pStyle w:val="CRCoverPage"/>
              <w:spacing w:after="0"/>
              <w:ind w:left="100"/>
              <w:rPr>
                <w:noProof/>
                <w:lang w:eastAsia="zh-CN"/>
              </w:rPr>
            </w:pPr>
            <w:r w:rsidRPr="008053E4">
              <w:rPr>
                <w:noProof/>
                <w:lang w:eastAsia="zh-CN"/>
              </w:rPr>
              <w:t>The wording of steps and the message content need to be update to make them clearer.</w:t>
            </w:r>
          </w:p>
        </w:tc>
      </w:tr>
      <w:tr w:rsidR="002C5F56" w:rsidRPr="008053E4" w14:paraId="6FC5D408" w14:textId="77777777" w:rsidTr="001E3E66">
        <w:tc>
          <w:tcPr>
            <w:tcW w:w="2694" w:type="dxa"/>
            <w:gridSpan w:val="2"/>
            <w:tcBorders>
              <w:top w:val="nil"/>
              <w:left w:val="single" w:sz="4" w:space="0" w:color="auto"/>
              <w:bottom w:val="nil"/>
              <w:right w:val="nil"/>
            </w:tcBorders>
          </w:tcPr>
          <w:p w14:paraId="704EF5ED" w14:textId="77777777" w:rsidR="002C5F56" w:rsidRPr="008053E4" w:rsidRDefault="002C5F56" w:rsidP="001E3E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3D6E86" w14:textId="77777777" w:rsidR="002C5F56" w:rsidRPr="008053E4" w:rsidRDefault="002C5F56" w:rsidP="001E3E66">
            <w:pPr>
              <w:pStyle w:val="CRCoverPage"/>
              <w:spacing w:after="0"/>
              <w:rPr>
                <w:noProof/>
                <w:sz w:val="8"/>
                <w:szCs w:val="8"/>
              </w:rPr>
            </w:pPr>
          </w:p>
        </w:tc>
      </w:tr>
      <w:tr w:rsidR="002C5F56" w:rsidRPr="008053E4" w14:paraId="754920E1" w14:textId="77777777" w:rsidTr="001E3E66">
        <w:tc>
          <w:tcPr>
            <w:tcW w:w="2694" w:type="dxa"/>
            <w:gridSpan w:val="2"/>
            <w:tcBorders>
              <w:top w:val="nil"/>
              <w:left w:val="single" w:sz="4" w:space="0" w:color="auto"/>
              <w:bottom w:val="nil"/>
              <w:right w:val="nil"/>
            </w:tcBorders>
            <w:hideMark/>
          </w:tcPr>
          <w:p w14:paraId="13643071" w14:textId="77777777" w:rsidR="002C5F56" w:rsidRPr="008053E4" w:rsidRDefault="002C5F56" w:rsidP="001E3E66">
            <w:pPr>
              <w:pStyle w:val="CRCoverPage"/>
              <w:tabs>
                <w:tab w:val="right" w:pos="2184"/>
              </w:tabs>
              <w:spacing w:after="0"/>
              <w:rPr>
                <w:b/>
                <w:i/>
                <w:noProof/>
              </w:rPr>
            </w:pPr>
            <w:r w:rsidRPr="008053E4">
              <w:rPr>
                <w:b/>
                <w:i/>
                <w:noProof/>
              </w:rPr>
              <w:t>Summary of change:</w:t>
            </w:r>
          </w:p>
        </w:tc>
        <w:tc>
          <w:tcPr>
            <w:tcW w:w="6946" w:type="dxa"/>
            <w:gridSpan w:val="9"/>
            <w:tcBorders>
              <w:top w:val="nil"/>
              <w:left w:val="nil"/>
              <w:bottom w:val="nil"/>
              <w:right w:val="single" w:sz="4" w:space="0" w:color="auto"/>
            </w:tcBorders>
            <w:shd w:val="pct30" w:color="FFFF00" w:fill="auto"/>
            <w:hideMark/>
          </w:tcPr>
          <w:p w14:paraId="5FA26D54" w14:textId="3730A8B0" w:rsidR="002C5F56" w:rsidRPr="008053E4" w:rsidRDefault="002C5F56" w:rsidP="002C5F56">
            <w:pPr>
              <w:pStyle w:val="CRCoverPage"/>
              <w:numPr>
                <w:ilvl w:val="0"/>
                <w:numId w:val="1"/>
              </w:numPr>
              <w:spacing w:after="0"/>
              <w:rPr>
                <w:noProof/>
              </w:rPr>
            </w:pPr>
            <w:r w:rsidRPr="008053E4">
              <w:rPr>
                <w:noProof/>
                <w:lang w:eastAsia="zh-CN"/>
              </w:rPr>
              <w:t xml:space="preserve">Editorial corrections for the wording of steps and </w:t>
            </w:r>
            <w:r w:rsidR="000B1953" w:rsidRPr="008053E4">
              <w:rPr>
                <w:rFonts w:hint="eastAsia"/>
                <w:noProof/>
                <w:lang w:eastAsia="zh-CN"/>
              </w:rPr>
              <w:t>Preamble</w:t>
            </w:r>
            <w:r w:rsidRPr="008053E4">
              <w:rPr>
                <w:noProof/>
                <w:lang w:eastAsia="zh-CN"/>
              </w:rPr>
              <w:t>.</w:t>
            </w:r>
          </w:p>
        </w:tc>
      </w:tr>
      <w:tr w:rsidR="002C5F56" w:rsidRPr="008053E4" w14:paraId="3584E20C" w14:textId="77777777" w:rsidTr="001E3E66">
        <w:tc>
          <w:tcPr>
            <w:tcW w:w="2694" w:type="dxa"/>
            <w:gridSpan w:val="2"/>
            <w:tcBorders>
              <w:top w:val="nil"/>
              <w:left w:val="single" w:sz="4" w:space="0" w:color="auto"/>
              <w:bottom w:val="nil"/>
              <w:right w:val="nil"/>
            </w:tcBorders>
          </w:tcPr>
          <w:p w14:paraId="117F5120" w14:textId="77777777" w:rsidR="002C5F56" w:rsidRPr="008053E4" w:rsidRDefault="002C5F56" w:rsidP="001E3E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57F5FD" w14:textId="77777777" w:rsidR="002C5F56" w:rsidRPr="008053E4" w:rsidRDefault="002C5F56" w:rsidP="001E3E66">
            <w:pPr>
              <w:pStyle w:val="CRCoverPage"/>
              <w:spacing w:after="0"/>
              <w:rPr>
                <w:noProof/>
                <w:sz w:val="8"/>
                <w:szCs w:val="8"/>
              </w:rPr>
            </w:pPr>
          </w:p>
        </w:tc>
      </w:tr>
      <w:tr w:rsidR="002C5F56" w:rsidRPr="008053E4" w14:paraId="4F4992A2" w14:textId="77777777" w:rsidTr="001E3E66">
        <w:tc>
          <w:tcPr>
            <w:tcW w:w="2694" w:type="dxa"/>
            <w:gridSpan w:val="2"/>
            <w:tcBorders>
              <w:top w:val="nil"/>
              <w:left w:val="single" w:sz="4" w:space="0" w:color="auto"/>
              <w:bottom w:val="single" w:sz="4" w:space="0" w:color="auto"/>
              <w:right w:val="nil"/>
            </w:tcBorders>
            <w:hideMark/>
          </w:tcPr>
          <w:p w14:paraId="45E0B8DB" w14:textId="77777777" w:rsidR="002C5F56" w:rsidRPr="008053E4" w:rsidRDefault="002C5F56" w:rsidP="001E3E66">
            <w:pPr>
              <w:pStyle w:val="CRCoverPage"/>
              <w:tabs>
                <w:tab w:val="right" w:pos="2184"/>
              </w:tabs>
              <w:spacing w:after="0"/>
              <w:rPr>
                <w:b/>
                <w:i/>
                <w:noProof/>
              </w:rPr>
            </w:pPr>
            <w:r w:rsidRPr="008053E4">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92082DF" w14:textId="77777777" w:rsidR="002C5F56" w:rsidRPr="008053E4" w:rsidRDefault="002C5F56" w:rsidP="001E3E66">
            <w:pPr>
              <w:pStyle w:val="CRCoverPage"/>
              <w:spacing w:after="0"/>
              <w:ind w:left="100"/>
              <w:rPr>
                <w:noProof/>
                <w:lang w:eastAsia="zh-CN"/>
              </w:rPr>
            </w:pPr>
            <w:r w:rsidRPr="008053E4">
              <w:rPr>
                <w:noProof/>
                <w:lang w:eastAsia="zh-CN"/>
              </w:rPr>
              <w:t>It may lead to misunderstanding.</w:t>
            </w:r>
          </w:p>
        </w:tc>
      </w:tr>
      <w:tr w:rsidR="002C5F56" w:rsidRPr="008053E4" w14:paraId="7A17BB63" w14:textId="77777777" w:rsidTr="001E3E66">
        <w:tc>
          <w:tcPr>
            <w:tcW w:w="2694" w:type="dxa"/>
            <w:gridSpan w:val="2"/>
          </w:tcPr>
          <w:p w14:paraId="548B20B9" w14:textId="77777777" w:rsidR="002C5F56" w:rsidRPr="008053E4" w:rsidRDefault="002C5F56" w:rsidP="001E3E66">
            <w:pPr>
              <w:pStyle w:val="CRCoverPage"/>
              <w:spacing w:after="0"/>
              <w:rPr>
                <w:b/>
                <w:i/>
                <w:noProof/>
                <w:sz w:val="8"/>
                <w:szCs w:val="8"/>
              </w:rPr>
            </w:pPr>
          </w:p>
        </w:tc>
        <w:tc>
          <w:tcPr>
            <w:tcW w:w="6946" w:type="dxa"/>
            <w:gridSpan w:val="9"/>
          </w:tcPr>
          <w:p w14:paraId="78734B2B" w14:textId="77777777" w:rsidR="002C5F56" w:rsidRPr="008053E4" w:rsidRDefault="002C5F56" w:rsidP="001E3E66">
            <w:pPr>
              <w:pStyle w:val="CRCoverPage"/>
              <w:spacing w:after="0"/>
              <w:rPr>
                <w:noProof/>
                <w:sz w:val="8"/>
                <w:szCs w:val="8"/>
              </w:rPr>
            </w:pPr>
          </w:p>
        </w:tc>
      </w:tr>
      <w:tr w:rsidR="002C5F56" w:rsidRPr="008053E4" w14:paraId="2DBC9442" w14:textId="77777777" w:rsidTr="001E3E66">
        <w:tc>
          <w:tcPr>
            <w:tcW w:w="2694" w:type="dxa"/>
            <w:gridSpan w:val="2"/>
            <w:tcBorders>
              <w:top w:val="single" w:sz="4" w:space="0" w:color="auto"/>
              <w:left w:val="single" w:sz="4" w:space="0" w:color="auto"/>
              <w:bottom w:val="nil"/>
              <w:right w:val="nil"/>
            </w:tcBorders>
            <w:hideMark/>
          </w:tcPr>
          <w:p w14:paraId="7B7CAE16" w14:textId="77777777" w:rsidR="002C5F56" w:rsidRPr="008053E4" w:rsidRDefault="002C5F56" w:rsidP="001E3E66">
            <w:pPr>
              <w:pStyle w:val="CRCoverPage"/>
              <w:tabs>
                <w:tab w:val="right" w:pos="2184"/>
              </w:tabs>
              <w:spacing w:after="0"/>
              <w:rPr>
                <w:b/>
                <w:i/>
                <w:noProof/>
              </w:rPr>
            </w:pPr>
            <w:r w:rsidRPr="008053E4">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92F7C32" w14:textId="69CD287A" w:rsidR="002C5F56" w:rsidRPr="008053E4" w:rsidRDefault="002C5F56" w:rsidP="001E3E66">
            <w:pPr>
              <w:pStyle w:val="CRCoverPage"/>
              <w:spacing w:after="0"/>
              <w:ind w:left="100"/>
              <w:rPr>
                <w:noProof/>
                <w:lang w:eastAsia="zh-CN"/>
              </w:rPr>
            </w:pPr>
            <w:r w:rsidRPr="008053E4">
              <w:rPr>
                <w:noProof/>
                <w:lang w:eastAsia="zh-CN"/>
              </w:rPr>
              <w:t>9.4.1.3</w:t>
            </w:r>
          </w:p>
        </w:tc>
      </w:tr>
      <w:tr w:rsidR="002C5F56" w:rsidRPr="008053E4" w14:paraId="1C0F2418" w14:textId="77777777" w:rsidTr="001E3E66">
        <w:tc>
          <w:tcPr>
            <w:tcW w:w="2694" w:type="dxa"/>
            <w:gridSpan w:val="2"/>
            <w:tcBorders>
              <w:top w:val="nil"/>
              <w:left w:val="single" w:sz="4" w:space="0" w:color="auto"/>
              <w:bottom w:val="nil"/>
              <w:right w:val="nil"/>
            </w:tcBorders>
          </w:tcPr>
          <w:p w14:paraId="369078D3" w14:textId="77777777" w:rsidR="002C5F56" w:rsidRPr="008053E4" w:rsidRDefault="002C5F56" w:rsidP="001E3E6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78101D" w14:textId="77777777" w:rsidR="002C5F56" w:rsidRPr="008053E4" w:rsidRDefault="002C5F56" w:rsidP="001E3E66">
            <w:pPr>
              <w:pStyle w:val="CRCoverPage"/>
              <w:spacing w:after="0"/>
              <w:rPr>
                <w:noProof/>
                <w:sz w:val="8"/>
                <w:szCs w:val="8"/>
              </w:rPr>
            </w:pPr>
          </w:p>
        </w:tc>
      </w:tr>
      <w:tr w:rsidR="002C5F56" w:rsidRPr="008053E4" w14:paraId="0E1EDCE9" w14:textId="77777777" w:rsidTr="001E3E66">
        <w:tc>
          <w:tcPr>
            <w:tcW w:w="2694" w:type="dxa"/>
            <w:gridSpan w:val="2"/>
            <w:tcBorders>
              <w:top w:val="nil"/>
              <w:left w:val="single" w:sz="4" w:space="0" w:color="auto"/>
              <w:bottom w:val="nil"/>
              <w:right w:val="nil"/>
            </w:tcBorders>
          </w:tcPr>
          <w:p w14:paraId="0BE8745B" w14:textId="77777777" w:rsidR="002C5F56" w:rsidRPr="008053E4" w:rsidRDefault="002C5F56" w:rsidP="001E3E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C46D0B" w14:textId="77777777" w:rsidR="002C5F56" w:rsidRPr="008053E4" w:rsidRDefault="002C5F56" w:rsidP="001E3E66">
            <w:pPr>
              <w:pStyle w:val="CRCoverPage"/>
              <w:spacing w:after="0"/>
              <w:jc w:val="center"/>
              <w:rPr>
                <w:b/>
                <w:caps/>
                <w:noProof/>
              </w:rPr>
            </w:pPr>
            <w:r w:rsidRPr="008053E4">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D9842B8" w14:textId="77777777" w:rsidR="002C5F56" w:rsidRPr="008053E4" w:rsidRDefault="002C5F56" w:rsidP="001E3E66">
            <w:pPr>
              <w:pStyle w:val="CRCoverPage"/>
              <w:spacing w:after="0"/>
              <w:jc w:val="center"/>
              <w:rPr>
                <w:b/>
                <w:caps/>
                <w:noProof/>
              </w:rPr>
            </w:pPr>
            <w:r w:rsidRPr="008053E4">
              <w:rPr>
                <w:b/>
                <w:caps/>
                <w:noProof/>
              </w:rPr>
              <w:t>N</w:t>
            </w:r>
          </w:p>
        </w:tc>
        <w:tc>
          <w:tcPr>
            <w:tcW w:w="2977" w:type="dxa"/>
            <w:gridSpan w:val="4"/>
          </w:tcPr>
          <w:p w14:paraId="35447346" w14:textId="77777777" w:rsidR="002C5F56" w:rsidRPr="008053E4" w:rsidRDefault="002C5F56" w:rsidP="001E3E6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E070386" w14:textId="77777777" w:rsidR="002C5F56" w:rsidRPr="008053E4" w:rsidRDefault="002C5F56" w:rsidP="001E3E66">
            <w:pPr>
              <w:pStyle w:val="CRCoverPage"/>
              <w:spacing w:after="0"/>
              <w:ind w:left="99"/>
              <w:rPr>
                <w:noProof/>
              </w:rPr>
            </w:pPr>
          </w:p>
        </w:tc>
      </w:tr>
      <w:tr w:rsidR="002C5F56" w:rsidRPr="008053E4" w14:paraId="0580CE86" w14:textId="77777777" w:rsidTr="001E3E66">
        <w:tc>
          <w:tcPr>
            <w:tcW w:w="2694" w:type="dxa"/>
            <w:gridSpan w:val="2"/>
            <w:tcBorders>
              <w:top w:val="nil"/>
              <w:left w:val="single" w:sz="4" w:space="0" w:color="auto"/>
              <w:bottom w:val="nil"/>
              <w:right w:val="nil"/>
            </w:tcBorders>
            <w:hideMark/>
          </w:tcPr>
          <w:p w14:paraId="510D9715" w14:textId="77777777" w:rsidR="002C5F56" w:rsidRPr="008053E4" w:rsidRDefault="002C5F56" w:rsidP="001E3E66">
            <w:pPr>
              <w:pStyle w:val="CRCoverPage"/>
              <w:tabs>
                <w:tab w:val="right" w:pos="2184"/>
              </w:tabs>
              <w:spacing w:after="0"/>
              <w:rPr>
                <w:b/>
                <w:i/>
                <w:noProof/>
              </w:rPr>
            </w:pPr>
            <w:r w:rsidRPr="008053E4">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69E290" w14:textId="77777777" w:rsidR="002C5F56" w:rsidRPr="008053E4" w:rsidRDefault="002C5F56" w:rsidP="001E3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25714D" w14:textId="77777777" w:rsidR="002C5F56" w:rsidRPr="008053E4" w:rsidRDefault="002C5F56" w:rsidP="001E3E66">
            <w:pPr>
              <w:pStyle w:val="CRCoverPage"/>
              <w:spacing w:after="0"/>
              <w:jc w:val="center"/>
              <w:rPr>
                <w:b/>
                <w:caps/>
                <w:noProof/>
                <w:lang w:eastAsia="zh-CN"/>
              </w:rPr>
            </w:pPr>
            <w:r w:rsidRPr="008053E4">
              <w:rPr>
                <w:b/>
                <w:caps/>
                <w:noProof/>
                <w:lang w:eastAsia="zh-CN"/>
              </w:rPr>
              <w:t>X</w:t>
            </w:r>
          </w:p>
        </w:tc>
        <w:tc>
          <w:tcPr>
            <w:tcW w:w="2977" w:type="dxa"/>
            <w:gridSpan w:val="4"/>
            <w:hideMark/>
          </w:tcPr>
          <w:p w14:paraId="0578594A" w14:textId="77777777" w:rsidR="002C5F56" w:rsidRPr="008053E4" w:rsidRDefault="002C5F56" w:rsidP="001E3E66">
            <w:pPr>
              <w:pStyle w:val="CRCoverPage"/>
              <w:tabs>
                <w:tab w:val="right" w:pos="2893"/>
              </w:tabs>
              <w:spacing w:after="0"/>
              <w:rPr>
                <w:noProof/>
              </w:rPr>
            </w:pPr>
            <w:r w:rsidRPr="008053E4">
              <w:rPr>
                <w:noProof/>
              </w:rPr>
              <w:t xml:space="preserve"> Other core specifications</w:t>
            </w:r>
            <w:r w:rsidRPr="008053E4">
              <w:rPr>
                <w:noProof/>
              </w:rPr>
              <w:tab/>
            </w:r>
          </w:p>
        </w:tc>
        <w:tc>
          <w:tcPr>
            <w:tcW w:w="3401" w:type="dxa"/>
            <w:gridSpan w:val="3"/>
            <w:tcBorders>
              <w:top w:val="nil"/>
              <w:left w:val="nil"/>
              <w:bottom w:val="nil"/>
              <w:right w:val="single" w:sz="4" w:space="0" w:color="auto"/>
            </w:tcBorders>
            <w:shd w:val="pct30" w:color="FFFF00" w:fill="auto"/>
            <w:hideMark/>
          </w:tcPr>
          <w:p w14:paraId="750615D7" w14:textId="77777777" w:rsidR="002C5F56" w:rsidRPr="008053E4" w:rsidRDefault="002C5F56" w:rsidP="001E3E66">
            <w:pPr>
              <w:pStyle w:val="CRCoverPage"/>
              <w:spacing w:after="0"/>
              <w:ind w:left="99"/>
              <w:rPr>
                <w:noProof/>
              </w:rPr>
            </w:pPr>
            <w:r w:rsidRPr="008053E4">
              <w:rPr>
                <w:noProof/>
              </w:rPr>
              <w:t xml:space="preserve">TS/TR ... CR ... </w:t>
            </w:r>
          </w:p>
        </w:tc>
      </w:tr>
      <w:tr w:rsidR="002C5F56" w:rsidRPr="008053E4" w14:paraId="3B06E776" w14:textId="77777777" w:rsidTr="001E3E66">
        <w:tc>
          <w:tcPr>
            <w:tcW w:w="2694" w:type="dxa"/>
            <w:gridSpan w:val="2"/>
            <w:tcBorders>
              <w:top w:val="nil"/>
              <w:left w:val="single" w:sz="4" w:space="0" w:color="auto"/>
              <w:bottom w:val="nil"/>
              <w:right w:val="nil"/>
            </w:tcBorders>
            <w:hideMark/>
          </w:tcPr>
          <w:p w14:paraId="397F9012" w14:textId="77777777" w:rsidR="002C5F56" w:rsidRPr="008053E4" w:rsidRDefault="002C5F56" w:rsidP="001E3E66">
            <w:pPr>
              <w:pStyle w:val="CRCoverPage"/>
              <w:spacing w:after="0"/>
              <w:rPr>
                <w:b/>
                <w:i/>
                <w:noProof/>
              </w:rPr>
            </w:pPr>
            <w:r w:rsidRPr="008053E4">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DC6CE84" w14:textId="77777777" w:rsidR="002C5F56" w:rsidRPr="008053E4" w:rsidRDefault="002C5F56" w:rsidP="001E3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ED7ED5" w14:textId="77777777" w:rsidR="002C5F56" w:rsidRPr="008053E4" w:rsidRDefault="002C5F56" w:rsidP="001E3E66">
            <w:pPr>
              <w:pStyle w:val="CRCoverPage"/>
              <w:spacing w:after="0"/>
              <w:jc w:val="center"/>
              <w:rPr>
                <w:b/>
                <w:caps/>
                <w:noProof/>
                <w:lang w:eastAsia="zh-CN"/>
              </w:rPr>
            </w:pPr>
            <w:r w:rsidRPr="008053E4">
              <w:rPr>
                <w:b/>
                <w:caps/>
                <w:noProof/>
                <w:lang w:eastAsia="zh-CN"/>
              </w:rPr>
              <w:t>X</w:t>
            </w:r>
          </w:p>
        </w:tc>
        <w:tc>
          <w:tcPr>
            <w:tcW w:w="2977" w:type="dxa"/>
            <w:gridSpan w:val="4"/>
            <w:hideMark/>
          </w:tcPr>
          <w:p w14:paraId="7827AC55" w14:textId="77777777" w:rsidR="002C5F56" w:rsidRPr="008053E4" w:rsidRDefault="002C5F56" w:rsidP="001E3E66">
            <w:pPr>
              <w:pStyle w:val="CRCoverPage"/>
              <w:spacing w:after="0"/>
              <w:rPr>
                <w:noProof/>
              </w:rPr>
            </w:pPr>
            <w:r w:rsidRPr="008053E4">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0B3BEE" w14:textId="77777777" w:rsidR="002C5F56" w:rsidRPr="008053E4" w:rsidRDefault="002C5F56" w:rsidP="001E3E66">
            <w:pPr>
              <w:pStyle w:val="CRCoverPage"/>
              <w:spacing w:after="0"/>
              <w:ind w:left="99"/>
              <w:rPr>
                <w:noProof/>
              </w:rPr>
            </w:pPr>
            <w:r w:rsidRPr="008053E4">
              <w:rPr>
                <w:noProof/>
              </w:rPr>
              <w:t xml:space="preserve">TS/TR ... CR ... </w:t>
            </w:r>
          </w:p>
        </w:tc>
      </w:tr>
      <w:tr w:rsidR="002C5F56" w:rsidRPr="008053E4" w14:paraId="6161C25C" w14:textId="77777777" w:rsidTr="001E3E66">
        <w:tc>
          <w:tcPr>
            <w:tcW w:w="2694" w:type="dxa"/>
            <w:gridSpan w:val="2"/>
            <w:tcBorders>
              <w:top w:val="nil"/>
              <w:left w:val="single" w:sz="4" w:space="0" w:color="auto"/>
              <w:bottom w:val="nil"/>
              <w:right w:val="nil"/>
            </w:tcBorders>
            <w:hideMark/>
          </w:tcPr>
          <w:p w14:paraId="12EA7715" w14:textId="77777777" w:rsidR="002C5F56" w:rsidRPr="008053E4" w:rsidRDefault="002C5F56" w:rsidP="001E3E66">
            <w:pPr>
              <w:pStyle w:val="CRCoverPage"/>
              <w:spacing w:after="0"/>
              <w:rPr>
                <w:b/>
                <w:i/>
                <w:noProof/>
              </w:rPr>
            </w:pPr>
            <w:r w:rsidRPr="008053E4">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7E7129B" w14:textId="77777777" w:rsidR="002C5F56" w:rsidRPr="008053E4" w:rsidRDefault="002C5F56" w:rsidP="001E3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C1A412" w14:textId="77777777" w:rsidR="002C5F56" w:rsidRPr="008053E4" w:rsidRDefault="002C5F56" w:rsidP="001E3E66">
            <w:pPr>
              <w:pStyle w:val="CRCoverPage"/>
              <w:spacing w:after="0"/>
              <w:jc w:val="center"/>
              <w:rPr>
                <w:b/>
                <w:caps/>
                <w:noProof/>
                <w:lang w:eastAsia="zh-CN"/>
              </w:rPr>
            </w:pPr>
            <w:r w:rsidRPr="008053E4">
              <w:rPr>
                <w:b/>
                <w:caps/>
                <w:noProof/>
                <w:lang w:eastAsia="zh-CN"/>
              </w:rPr>
              <w:t>X</w:t>
            </w:r>
          </w:p>
        </w:tc>
        <w:tc>
          <w:tcPr>
            <w:tcW w:w="2977" w:type="dxa"/>
            <w:gridSpan w:val="4"/>
            <w:hideMark/>
          </w:tcPr>
          <w:p w14:paraId="4DBFFF42" w14:textId="77777777" w:rsidR="002C5F56" w:rsidRPr="008053E4" w:rsidRDefault="002C5F56" w:rsidP="001E3E66">
            <w:pPr>
              <w:pStyle w:val="CRCoverPage"/>
              <w:spacing w:after="0"/>
              <w:rPr>
                <w:noProof/>
              </w:rPr>
            </w:pPr>
            <w:r w:rsidRPr="008053E4">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B07412" w14:textId="77777777" w:rsidR="002C5F56" w:rsidRPr="008053E4" w:rsidRDefault="002C5F56" w:rsidP="001E3E66">
            <w:pPr>
              <w:pStyle w:val="CRCoverPage"/>
              <w:spacing w:after="0"/>
              <w:ind w:left="99"/>
              <w:rPr>
                <w:noProof/>
              </w:rPr>
            </w:pPr>
            <w:r w:rsidRPr="008053E4">
              <w:rPr>
                <w:noProof/>
              </w:rPr>
              <w:t xml:space="preserve">TS/TR ... CR ... </w:t>
            </w:r>
          </w:p>
        </w:tc>
      </w:tr>
      <w:tr w:rsidR="002C5F56" w:rsidRPr="008053E4" w14:paraId="125FA63D" w14:textId="77777777" w:rsidTr="001E3E66">
        <w:tc>
          <w:tcPr>
            <w:tcW w:w="2694" w:type="dxa"/>
            <w:gridSpan w:val="2"/>
            <w:tcBorders>
              <w:top w:val="nil"/>
              <w:left w:val="single" w:sz="4" w:space="0" w:color="auto"/>
              <w:bottom w:val="nil"/>
              <w:right w:val="nil"/>
            </w:tcBorders>
          </w:tcPr>
          <w:p w14:paraId="7E6A2BDE" w14:textId="77777777" w:rsidR="002C5F56" w:rsidRPr="008053E4" w:rsidRDefault="002C5F56" w:rsidP="001E3E66">
            <w:pPr>
              <w:pStyle w:val="CRCoverPage"/>
              <w:spacing w:after="0"/>
              <w:rPr>
                <w:b/>
                <w:i/>
                <w:noProof/>
              </w:rPr>
            </w:pPr>
          </w:p>
        </w:tc>
        <w:tc>
          <w:tcPr>
            <w:tcW w:w="6946" w:type="dxa"/>
            <w:gridSpan w:val="9"/>
            <w:tcBorders>
              <w:top w:val="nil"/>
              <w:left w:val="nil"/>
              <w:bottom w:val="nil"/>
              <w:right w:val="single" w:sz="4" w:space="0" w:color="auto"/>
            </w:tcBorders>
          </w:tcPr>
          <w:p w14:paraId="4A21EBCB" w14:textId="77777777" w:rsidR="002C5F56" w:rsidRPr="008053E4" w:rsidRDefault="002C5F56" w:rsidP="001E3E66">
            <w:pPr>
              <w:pStyle w:val="CRCoverPage"/>
              <w:spacing w:after="0"/>
              <w:rPr>
                <w:noProof/>
              </w:rPr>
            </w:pPr>
          </w:p>
        </w:tc>
      </w:tr>
      <w:tr w:rsidR="002C5F56" w:rsidRPr="008053E4" w14:paraId="62D18710" w14:textId="77777777" w:rsidTr="001E3E66">
        <w:tc>
          <w:tcPr>
            <w:tcW w:w="2694" w:type="dxa"/>
            <w:gridSpan w:val="2"/>
            <w:tcBorders>
              <w:top w:val="nil"/>
              <w:left w:val="single" w:sz="4" w:space="0" w:color="auto"/>
              <w:bottom w:val="single" w:sz="4" w:space="0" w:color="auto"/>
              <w:right w:val="nil"/>
            </w:tcBorders>
            <w:hideMark/>
          </w:tcPr>
          <w:p w14:paraId="7A791D51" w14:textId="77777777" w:rsidR="002C5F56" w:rsidRPr="008053E4" w:rsidRDefault="002C5F56" w:rsidP="001E3E66">
            <w:pPr>
              <w:pStyle w:val="CRCoverPage"/>
              <w:tabs>
                <w:tab w:val="right" w:pos="2184"/>
              </w:tabs>
              <w:spacing w:after="0"/>
              <w:rPr>
                <w:b/>
                <w:i/>
                <w:noProof/>
              </w:rPr>
            </w:pPr>
            <w:r w:rsidRPr="008053E4">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3669E3F" w14:textId="77777777" w:rsidR="002C5F56" w:rsidRPr="008053E4" w:rsidRDefault="002C5F56" w:rsidP="001E3E66">
            <w:pPr>
              <w:pStyle w:val="CRCoverPage"/>
              <w:spacing w:after="0"/>
              <w:ind w:left="100"/>
              <w:rPr>
                <w:noProof/>
              </w:rPr>
            </w:pPr>
          </w:p>
        </w:tc>
      </w:tr>
      <w:tr w:rsidR="002C5F56" w:rsidRPr="008053E4" w14:paraId="4DE6CE7F" w14:textId="77777777" w:rsidTr="001E3E66">
        <w:tc>
          <w:tcPr>
            <w:tcW w:w="2694" w:type="dxa"/>
            <w:gridSpan w:val="2"/>
            <w:tcBorders>
              <w:top w:val="single" w:sz="4" w:space="0" w:color="auto"/>
              <w:left w:val="nil"/>
              <w:bottom w:val="single" w:sz="4" w:space="0" w:color="auto"/>
              <w:right w:val="nil"/>
            </w:tcBorders>
          </w:tcPr>
          <w:p w14:paraId="1B376926" w14:textId="77777777" w:rsidR="002C5F56" w:rsidRPr="008053E4" w:rsidRDefault="002C5F56" w:rsidP="001E3E6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C9A5B4" w14:textId="77777777" w:rsidR="002C5F56" w:rsidRPr="008053E4" w:rsidRDefault="002C5F56" w:rsidP="001E3E66">
            <w:pPr>
              <w:pStyle w:val="CRCoverPage"/>
              <w:spacing w:after="0"/>
              <w:ind w:left="100"/>
              <w:rPr>
                <w:noProof/>
                <w:sz w:val="8"/>
                <w:szCs w:val="8"/>
              </w:rPr>
            </w:pPr>
          </w:p>
        </w:tc>
      </w:tr>
      <w:tr w:rsidR="002C5F56" w:rsidRPr="008053E4" w14:paraId="69751487" w14:textId="77777777" w:rsidTr="001E3E66">
        <w:tc>
          <w:tcPr>
            <w:tcW w:w="2694" w:type="dxa"/>
            <w:gridSpan w:val="2"/>
            <w:tcBorders>
              <w:top w:val="single" w:sz="4" w:space="0" w:color="auto"/>
              <w:left w:val="single" w:sz="4" w:space="0" w:color="auto"/>
              <w:bottom w:val="single" w:sz="4" w:space="0" w:color="auto"/>
              <w:right w:val="nil"/>
            </w:tcBorders>
            <w:hideMark/>
          </w:tcPr>
          <w:p w14:paraId="2A8CAB64" w14:textId="77777777" w:rsidR="002C5F56" w:rsidRPr="008053E4" w:rsidRDefault="002C5F56" w:rsidP="001E3E66">
            <w:pPr>
              <w:pStyle w:val="CRCoverPage"/>
              <w:tabs>
                <w:tab w:val="right" w:pos="2184"/>
              </w:tabs>
              <w:spacing w:after="0"/>
              <w:rPr>
                <w:b/>
                <w:i/>
                <w:noProof/>
              </w:rPr>
            </w:pPr>
            <w:r w:rsidRPr="008053E4">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97D937" w14:textId="72749874" w:rsidR="00AA2052" w:rsidRPr="008053E4" w:rsidRDefault="002E6BC4" w:rsidP="002E6BC4">
            <w:pPr>
              <w:pStyle w:val="CRCoverPage"/>
              <w:spacing w:after="0"/>
              <w:rPr>
                <w:noProof/>
                <w:lang w:eastAsia="zh-CN"/>
              </w:rPr>
            </w:pPr>
            <w:r w:rsidRPr="008053E4">
              <w:rPr>
                <w:noProof/>
                <w:lang w:eastAsia="zh-CN"/>
              </w:rPr>
              <w:t>Revised from: R5-245208r1.</w:t>
            </w:r>
          </w:p>
        </w:tc>
      </w:tr>
    </w:tbl>
    <w:p w14:paraId="4BA1817E" w14:textId="77777777" w:rsidR="002C5F56" w:rsidRPr="008053E4" w:rsidRDefault="002C5F56" w:rsidP="002C5F56">
      <w:pPr>
        <w:rPr>
          <w:noProof/>
        </w:rPr>
        <w:sectPr w:rsidR="002C5F56" w:rsidRPr="008053E4">
          <w:headerReference w:type="even" r:id="rId12"/>
          <w:footnotePr>
            <w:numRestart w:val="eachSect"/>
          </w:footnotePr>
          <w:pgSz w:w="11907" w:h="16840" w:code="9"/>
          <w:pgMar w:top="1418" w:right="1134" w:bottom="1134" w:left="1134" w:header="680" w:footer="567" w:gutter="0"/>
          <w:cols w:space="720"/>
        </w:sectPr>
      </w:pPr>
    </w:p>
    <w:p w14:paraId="152F1070" w14:textId="77777777" w:rsidR="007C0231" w:rsidRPr="008053E4" w:rsidRDefault="007C0231" w:rsidP="007C0231">
      <w:pPr>
        <w:pStyle w:val="4"/>
      </w:pPr>
      <w:r w:rsidRPr="008053E4">
        <w:lastRenderedPageBreak/>
        <w:t>9.4.1.3</w:t>
      </w:r>
      <w:r w:rsidRPr="008053E4">
        <w:tab/>
        <w:t>NTN / TAI(s) not allowed / forbidden TAI(s) in the Registration Accept message</w:t>
      </w:r>
    </w:p>
    <w:p w14:paraId="49964AE4" w14:textId="77777777" w:rsidR="007C0231" w:rsidRPr="008053E4" w:rsidRDefault="007C0231" w:rsidP="007C0231">
      <w:pPr>
        <w:pStyle w:val="H6"/>
      </w:pPr>
      <w:r w:rsidRPr="008053E4">
        <w:t>9.4.1.3.1</w:t>
      </w:r>
      <w:r w:rsidRPr="008053E4">
        <w:tab/>
        <w:t>Test Purpose (TP)</w:t>
      </w:r>
    </w:p>
    <w:p w14:paraId="25C3DB21" w14:textId="77777777" w:rsidR="007C0231" w:rsidRPr="008053E4" w:rsidRDefault="007C0231" w:rsidP="007C0231">
      <w:pPr>
        <w:pStyle w:val="H6"/>
      </w:pPr>
      <w:r w:rsidRPr="008053E4">
        <w:t>(1)</w:t>
      </w:r>
    </w:p>
    <w:p w14:paraId="65BA53B5" w14:textId="77777777" w:rsidR="007C0231" w:rsidRPr="008053E4" w:rsidRDefault="007C0231" w:rsidP="007C0231">
      <w:pPr>
        <w:pStyle w:val="PL"/>
        <w:rPr>
          <w:noProof w:val="0"/>
        </w:rPr>
      </w:pPr>
      <w:r w:rsidRPr="008053E4">
        <w:rPr>
          <w:b/>
          <w:bCs/>
          <w:noProof w:val="0"/>
        </w:rPr>
        <w:t>with</w:t>
      </w:r>
      <w:r w:rsidRPr="008053E4">
        <w:rPr>
          <w:noProof w:val="0"/>
        </w:rPr>
        <w:t xml:space="preserve"> </w:t>
      </w:r>
      <w:proofErr w:type="gramStart"/>
      <w:r w:rsidRPr="008053E4">
        <w:rPr>
          <w:noProof w:val="0"/>
        </w:rPr>
        <w:t>{ UE</w:t>
      </w:r>
      <w:proofErr w:type="gramEnd"/>
      <w:r w:rsidRPr="008053E4">
        <w:rPr>
          <w:noProof w:val="0"/>
        </w:rPr>
        <w:t xml:space="preserve"> in 5GMM-REGISTERED/5GMM-IDLE and UE finds a suitable cell provided by NR NTN RAT }</w:t>
      </w:r>
    </w:p>
    <w:p w14:paraId="382A34F9" w14:textId="77777777" w:rsidR="007C0231" w:rsidRPr="008053E4" w:rsidRDefault="007C0231" w:rsidP="007C0231">
      <w:pPr>
        <w:pStyle w:val="PL"/>
        <w:rPr>
          <w:noProof w:val="0"/>
        </w:rPr>
      </w:pPr>
      <w:r w:rsidRPr="008053E4">
        <w:rPr>
          <w:noProof w:val="0"/>
        </w:rPr>
        <w:t xml:space="preserve">ensure </w:t>
      </w:r>
      <w:proofErr w:type="gramStart"/>
      <w:r w:rsidRPr="008053E4">
        <w:rPr>
          <w:noProof w:val="0"/>
        </w:rPr>
        <w:t>that{</w:t>
      </w:r>
      <w:proofErr w:type="gramEnd"/>
    </w:p>
    <w:p w14:paraId="463F15B7" w14:textId="77777777" w:rsidR="007C0231" w:rsidRPr="008053E4" w:rsidRDefault="007C0231" w:rsidP="007C0231">
      <w:pPr>
        <w:pStyle w:val="PL"/>
        <w:rPr>
          <w:noProof w:val="0"/>
        </w:rPr>
      </w:pPr>
      <w:r w:rsidRPr="008053E4">
        <w:rPr>
          <w:b/>
          <w:bCs/>
          <w:noProof w:val="0"/>
        </w:rPr>
        <w:tab/>
      </w:r>
    </w:p>
    <w:p w14:paraId="7D30DE79" w14:textId="77777777" w:rsidR="007C0231" w:rsidRPr="008053E4" w:rsidRDefault="007C0231" w:rsidP="007C0231">
      <w:pPr>
        <w:pStyle w:val="PL"/>
        <w:rPr>
          <w:noProof w:val="0"/>
          <w:lang w:eastAsia="ko-KR"/>
        </w:rPr>
      </w:pPr>
      <w:r w:rsidRPr="008053E4">
        <w:rPr>
          <w:noProof w:val="0"/>
          <w:lang w:eastAsia="ko-KR"/>
        </w:rPr>
        <w:t xml:space="preserve">  </w:t>
      </w:r>
      <w:r w:rsidRPr="008053E4">
        <w:rPr>
          <w:b/>
          <w:noProof w:val="0"/>
          <w:lang w:eastAsia="ko-KR"/>
        </w:rPr>
        <w:t>when</w:t>
      </w:r>
      <w:r w:rsidRPr="008053E4">
        <w:rPr>
          <w:noProof w:val="0"/>
          <w:lang w:eastAsia="ko-KR"/>
        </w:rPr>
        <w:t xml:space="preserve"> </w:t>
      </w:r>
      <w:proofErr w:type="gramStart"/>
      <w:r w:rsidRPr="008053E4">
        <w:rPr>
          <w:noProof w:val="0"/>
          <w:lang w:eastAsia="ko-KR"/>
        </w:rPr>
        <w:t>{  SS</w:t>
      </w:r>
      <w:proofErr w:type="gramEnd"/>
      <w:r w:rsidRPr="008053E4">
        <w:rPr>
          <w:noProof w:val="0"/>
          <w:lang w:eastAsia="ko-KR"/>
        </w:rPr>
        <w:t xml:space="preserve"> sends a REGISTRATION REJECT message to UE including an appropriate 5GMM cause value #12 (Tracking area not allowed)}</w:t>
      </w:r>
    </w:p>
    <w:p w14:paraId="56D3D5B8" w14:textId="77777777" w:rsidR="007C0231" w:rsidRPr="008053E4" w:rsidRDefault="007C0231" w:rsidP="007C0231">
      <w:pPr>
        <w:pStyle w:val="PL"/>
        <w:rPr>
          <w:noProof w:val="0"/>
        </w:rPr>
      </w:pPr>
      <w:r w:rsidRPr="008053E4">
        <w:rPr>
          <w:noProof w:val="0"/>
        </w:rPr>
        <w:tab/>
      </w:r>
      <w:r w:rsidRPr="008053E4">
        <w:rPr>
          <w:noProof w:val="0"/>
        </w:rPr>
        <w:tab/>
      </w:r>
      <w:r w:rsidRPr="008053E4">
        <w:rPr>
          <w:b/>
          <w:bCs/>
          <w:noProof w:val="0"/>
        </w:rPr>
        <w:t>then</w:t>
      </w:r>
      <w:r w:rsidRPr="008053E4">
        <w:rPr>
          <w:noProof w:val="0"/>
        </w:rPr>
        <w:t xml:space="preserve"> {The UE stores the TAI(s) in the appropriate Forbidden Area list and removes the TAI(s) from Registration Area if present.}</w:t>
      </w:r>
    </w:p>
    <w:p w14:paraId="17BAE729" w14:textId="77777777" w:rsidR="007C0231" w:rsidRPr="008053E4" w:rsidRDefault="007C0231" w:rsidP="007C0231">
      <w:pPr>
        <w:pStyle w:val="PL"/>
        <w:rPr>
          <w:noProof w:val="0"/>
        </w:rPr>
      </w:pPr>
    </w:p>
    <w:p w14:paraId="7842D846" w14:textId="77777777" w:rsidR="007C0231" w:rsidRPr="008053E4" w:rsidRDefault="007C0231" w:rsidP="007C0231">
      <w:pPr>
        <w:pStyle w:val="H6"/>
      </w:pPr>
      <w:r w:rsidRPr="008053E4">
        <w:t>(2)</w:t>
      </w:r>
    </w:p>
    <w:p w14:paraId="376FE11A" w14:textId="77777777" w:rsidR="007C0231" w:rsidRPr="008053E4" w:rsidRDefault="007C0231" w:rsidP="007C0231">
      <w:pPr>
        <w:pStyle w:val="PL"/>
        <w:rPr>
          <w:noProof w:val="0"/>
        </w:rPr>
      </w:pPr>
    </w:p>
    <w:p w14:paraId="5A1B7D08" w14:textId="77777777" w:rsidR="007C0231" w:rsidRPr="008053E4" w:rsidRDefault="007C0231" w:rsidP="007C0231">
      <w:pPr>
        <w:pStyle w:val="PL"/>
        <w:rPr>
          <w:noProof w:val="0"/>
          <w:lang w:eastAsia="ko-KR"/>
        </w:rPr>
      </w:pPr>
      <w:r w:rsidRPr="008053E4">
        <w:rPr>
          <w:b/>
          <w:noProof w:val="0"/>
          <w:lang w:eastAsia="ko-KR"/>
        </w:rPr>
        <w:t>with</w:t>
      </w:r>
      <w:r w:rsidRPr="008053E4">
        <w:rPr>
          <w:noProof w:val="0"/>
          <w:lang w:eastAsia="ko-KR"/>
        </w:rPr>
        <w:t xml:space="preserve"> </w:t>
      </w:r>
      <w:proofErr w:type="gramStart"/>
      <w:r w:rsidRPr="008053E4">
        <w:rPr>
          <w:noProof w:val="0"/>
          <w:lang w:eastAsia="ko-KR"/>
        </w:rPr>
        <w:t>{ UE</w:t>
      </w:r>
      <w:proofErr w:type="gramEnd"/>
      <w:r w:rsidRPr="008053E4">
        <w:rPr>
          <w:noProof w:val="0"/>
          <w:lang w:eastAsia="ko-KR"/>
        </w:rPr>
        <w:t xml:space="preserve"> is in 5GMM-DEREGISTERED.LIMITED-SERVICE state and UE finds a suitable cell provided by NR NTN RAT}</w:t>
      </w:r>
    </w:p>
    <w:p w14:paraId="6B988CE5" w14:textId="77777777" w:rsidR="007C0231" w:rsidRPr="008053E4" w:rsidRDefault="007C0231" w:rsidP="007C0231">
      <w:pPr>
        <w:pStyle w:val="PL"/>
        <w:rPr>
          <w:noProof w:val="0"/>
          <w:lang w:eastAsia="ko-KR"/>
        </w:rPr>
      </w:pPr>
      <w:r w:rsidRPr="008053E4">
        <w:rPr>
          <w:b/>
          <w:noProof w:val="0"/>
          <w:lang w:eastAsia="ko-KR"/>
        </w:rPr>
        <w:t>ensure that</w:t>
      </w:r>
      <w:r w:rsidRPr="008053E4">
        <w:rPr>
          <w:noProof w:val="0"/>
          <w:lang w:eastAsia="ko-KR"/>
        </w:rPr>
        <w:t xml:space="preserve"> {</w:t>
      </w:r>
    </w:p>
    <w:p w14:paraId="56622A19" w14:textId="77777777" w:rsidR="007C0231" w:rsidRPr="008053E4" w:rsidRDefault="007C0231" w:rsidP="007C0231">
      <w:pPr>
        <w:pStyle w:val="PL"/>
        <w:rPr>
          <w:noProof w:val="0"/>
          <w:lang w:eastAsia="ko-KR"/>
        </w:rPr>
      </w:pPr>
      <w:r w:rsidRPr="008053E4">
        <w:rPr>
          <w:noProof w:val="0"/>
          <w:lang w:eastAsia="ko-KR"/>
        </w:rPr>
        <w:t xml:space="preserve">  </w:t>
      </w:r>
      <w:r w:rsidRPr="008053E4">
        <w:rPr>
          <w:b/>
          <w:noProof w:val="0"/>
          <w:lang w:eastAsia="ko-KR"/>
        </w:rPr>
        <w:t>when</w:t>
      </w:r>
      <w:r w:rsidRPr="008053E4">
        <w:rPr>
          <w:noProof w:val="0"/>
          <w:lang w:eastAsia="ko-KR"/>
        </w:rPr>
        <w:t xml:space="preserve"> </w:t>
      </w:r>
      <w:proofErr w:type="gramStart"/>
      <w:r w:rsidRPr="008053E4">
        <w:rPr>
          <w:noProof w:val="0"/>
          <w:lang w:eastAsia="ko-KR"/>
        </w:rPr>
        <w:t>{ UE</w:t>
      </w:r>
      <w:proofErr w:type="gramEnd"/>
      <w:r w:rsidRPr="008053E4">
        <w:rPr>
          <w:noProof w:val="0"/>
          <w:lang w:eastAsia="ko-KR"/>
        </w:rPr>
        <w:t xml:space="preserve"> selects a cell  which provided access by NR NTN RAT and not belonging to one of the TAIs in the list of "forbidden tracking areas " }</w:t>
      </w:r>
    </w:p>
    <w:p w14:paraId="0EF5D322" w14:textId="77777777" w:rsidR="007C0231" w:rsidRPr="008053E4" w:rsidRDefault="007C0231" w:rsidP="007C0231">
      <w:pPr>
        <w:pStyle w:val="PL"/>
        <w:rPr>
          <w:noProof w:val="0"/>
          <w:lang w:eastAsia="ko-KR"/>
        </w:rPr>
      </w:pPr>
      <w:r w:rsidRPr="008053E4">
        <w:rPr>
          <w:noProof w:val="0"/>
          <w:lang w:eastAsia="ko-KR"/>
        </w:rPr>
        <w:t xml:space="preserve">    </w:t>
      </w:r>
      <w:r w:rsidRPr="008053E4">
        <w:rPr>
          <w:b/>
          <w:noProof w:val="0"/>
          <w:lang w:eastAsia="ko-KR"/>
        </w:rPr>
        <w:t>then</w:t>
      </w:r>
      <w:r w:rsidRPr="008053E4">
        <w:rPr>
          <w:noProof w:val="0"/>
          <w:lang w:eastAsia="ko-KR"/>
        </w:rPr>
        <w:t xml:space="preserve"> </w:t>
      </w:r>
      <w:proofErr w:type="gramStart"/>
      <w:r w:rsidRPr="008053E4">
        <w:rPr>
          <w:noProof w:val="0"/>
          <w:lang w:eastAsia="ko-KR"/>
        </w:rPr>
        <w:t>{ The</w:t>
      </w:r>
      <w:proofErr w:type="gramEnd"/>
      <w:r w:rsidRPr="008053E4">
        <w:rPr>
          <w:noProof w:val="0"/>
          <w:lang w:eastAsia="ko-KR"/>
        </w:rPr>
        <w:t xml:space="preserve"> UE attempts to registration }</w:t>
      </w:r>
    </w:p>
    <w:p w14:paraId="07B16EDC" w14:textId="77777777" w:rsidR="007C0231" w:rsidRPr="008053E4" w:rsidRDefault="007C0231" w:rsidP="007C0231">
      <w:pPr>
        <w:pStyle w:val="PL"/>
        <w:rPr>
          <w:noProof w:val="0"/>
          <w:szCs w:val="22"/>
          <w:lang w:eastAsia="ko-KR"/>
        </w:rPr>
      </w:pPr>
      <w:r w:rsidRPr="008053E4">
        <w:rPr>
          <w:noProof w:val="0"/>
          <w:szCs w:val="22"/>
          <w:lang w:eastAsia="ko-KR"/>
        </w:rPr>
        <w:t xml:space="preserve">            }</w:t>
      </w:r>
    </w:p>
    <w:p w14:paraId="3CF6A78B" w14:textId="77777777" w:rsidR="007C0231" w:rsidRPr="008053E4" w:rsidRDefault="007C0231" w:rsidP="007C0231">
      <w:pPr>
        <w:pStyle w:val="PL"/>
        <w:rPr>
          <w:noProof w:val="0"/>
          <w:szCs w:val="22"/>
          <w:lang w:eastAsia="ko-KR"/>
        </w:rPr>
      </w:pPr>
    </w:p>
    <w:p w14:paraId="5D864D1F" w14:textId="77777777" w:rsidR="007C0231" w:rsidRPr="008053E4" w:rsidRDefault="007C0231" w:rsidP="007C0231">
      <w:pPr>
        <w:pStyle w:val="H6"/>
      </w:pPr>
      <w:r w:rsidRPr="008053E4">
        <w:t>9.4.1.3.2</w:t>
      </w:r>
      <w:r w:rsidRPr="008053E4">
        <w:tab/>
        <w:t>Conformance requirements</w:t>
      </w:r>
    </w:p>
    <w:p w14:paraId="04497F00" w14:textId="77777777" w:rsidR="007C0231" w:rsidRPr="008053E4" w:rsidRDefault="007C0231" w:rsidP="007C0231">
      <w:r w:rsidRPr="008053E4">
        <w:t xml:space="preserve">References: The conformance requirements covered in the present TC are specified in: TS 24.501 clause 4.23.5 and TS23.501 clauses 5.4.11.8 </w:t>
      </w:r>
    </w:p>
    <w:p w14:paraId="1299C339" w14:textId="77777777" w:rsidR="007C0231" w:rsidRPr="008053E4" w:rsidRDefault="007C0231" w:rsidP="007C0231">
      <w:r w:rsidRPr="008053E4">
        <w:t>Handling of the list of "5GS forbidden tracking areas for roaming" and the list of "5GS forbidden tracking areas for regional provision of service" is specified in clause 5.3.13.</w:t>
      </w:r>
    </w:p>
    <w:p w14:paraId="2FE3193B" w14:textId="77777777" w:rsidR="007C0231" w:rsidRPr="008053E4" w:rsidRDefault="007C0231" w:rsidP="007C0231">
      <w:r w:rsidRPr="008053E4">
        <w:t xml:space="preserve">Unless otherwise stated these are Rel-17 requirements. </w:t>
      </w:r>
    </w:p>
    <w:p w14:paraId="364BB6C3" w14:textId="77777777" w:rsidR="007C0231" w:rsidRPr="008053E4" w:rsidRDefault="007C0231" w:rsidP="007C0231">
      <w:bookmarkStart w:id="0" w:name="_Toc162977583"/>
      <w:r w:rsidRPr="008053E4">
        <w:t>[24.501, clause 4.23.5]</w:t>
      </w:r>
    </w:p>
    <w:bookmarkEnd w:id="0"/>
    <w:p w14:paraId="11AF37E0" w14:textId="77777777" w:rsidR="007C0231" w:rsidRPr="008053E4" w:rsidRDefault="007C0231" w:rsidP="007C0231">
      <w:r w:rsidRPr="008053E4">
        <w:t xml:space="preserve">When a UE camps on a satellite NG-RAN cell, the UE may receive multiple TACs from the lower layers. </w:t>
      </w:r>
      <w:bookmarkStart w:id="1" w:name="_Hlk93352511"/>
      <w:r w:rsidRPr="008053E4">
        <w:t>The UE shall construct TAIs from the multiple TACs</w:t>
      </w:r>
      <w:bookmarkEnd w:id="1"/>
      <w:r w:rsidRPr="008053E4">
        <w:t xml:space="preserve"> (i.e. concatenate the identity of the current PLMN and each of the TACs) and select a TAI as follows:</w:t>
      </w:r>
    </w:p>
    <w:p w14:paraId="09FF4879" w14:textId="77777777" w:rsidR="007C0231" w:rsidRPr="008053E4" w:rsidRDefault="007C0231" w:rsidP="007C0231">
      <w:pPr>
        <w:pStyle w:val="B1"/>
      </w:pPr>
      <w:bookmarkStart w:id="2" w:name="_Hlk93352061"/>
      <w:r w:rsidRPr="008053E4">
        <w:t>a)</w:t>
      </w:r>
      <w:r w:rsidRPr="008053E4">
        <w:tab/>
        <w:t xml:space="preserve">if at least one TAI belongs to the current registration area of the UE, the UE shall select a TAI which belongs to the current registration area of the UE </w:t>
      </w:r>
      <w:bookmarkStart w:id="3" w:name="_Hlk96550606"/>
      <w:r w:rsidRPr="008053E4">
        <w:t>according to the followings</w:t>
      </w:r>
      <w:bookmarkEnd w:id="3"/>
      <w:r w:rsidRPr="008053E4">
        <w:t>.</w:t>
      </w:r>
    </w:p>
    <w:p w14:paraId="218BF0FF" w14:textId="77777777" w:rsidR="007C0231" w:rsidRPr="008053E4" w:rsidRDefault="007C0231" w:rsidP="007C0231">
      <w:pPr>
        <w:pStyle w:val="B1"/>
      </w:pPr>
      <w:r w:rsidRPr="008053E4">
        <w:tab/>
        <w:t>If there are multiple TAIs which belong to the current registration area of the UE, the UE shall select a TAI as follows:</w:t>
      </w:r>
    </w:p>
    <w:p w14:paraId="10A93278" w14:textId="77777777" w:rsidR="007C0231" w:rsidRPr="008053E4" w:rsidRDefault="007C0231" w:rsidP="007C0231">
      <w:pPr>
        <w:pStyle w:val="B2"/>
      </w:pPr>
      <w:r w:rsidRPr="008053E4">
        <w:t>1)</w:t>
      </w:r>
      <w:r w:rsidRPr="008053E4">
        <w:tab/>
        <w:t xml:space="preserve">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 consider each of these TAIs equal and select a TAI in an implementation-specific way (e.g. </w:t>
      </w:r>
      <w:proofErr w:type="gramStart"/>
      <w:r w:rsidRPr="008053E4">
        <w:t>taking into account</w:t>
      </w:r>
      <w:proofErr w:type="gramEnd"/>
      <w:r w:rsidRPr="008053E4">
        <w:t xml:space="preserve"> LADN service area information). </w:t>
      </w:r>
      <w:r w:rsidRPr="008053E4">
        <w:rPr>
          <w:color w:val="FF0000"/>
          <w:u w:val="single"/>
          <w:shd w:val="clear" w:color="auto" w:fill="FFFFFF"/>
        </w:rPr>
        <w:t>If these multiple TAIs contain the previous current TAI, th</w:t>
      </w:r>
      <w:r w:rsidRPr="008053E4">
        <w:rPr>
          <w:rFonts w:hint="eastAsia"/>
          <w:color w:val="FF0000"/>
          <w:u w:val="single"/>
          <w:shd w:val="clear" w:color="auto" w:fill="FFFFFF"/>
          <w:lang w:eastAsia="zh-CN"/>
        </w:rPr>
        <w:t>e</w:t>
      </w:r>
      <w:r w:rsidRPr="008053E4">
        <w:rPr>
          <w:color w:val="FF0000"/>
          <w:u w:val="single"/>
          <w:shd w:val="clear" w:color="auto" w:fill="FFFFFF"/>
        </w:rPr>
        <w:t xml:space="preserve"> </w:t>
      </w:r>
      <w:r w:rsidRPr="008053E4">
        <w:rPr>
          <w:rFonts w:hint="eastAsia"/>
          <w:color w:val="FF0000"/>
          <w:u w:val="single"/>
          <w:shd w:val="clear" w:color="auto" w:fill="FFFFFF"/>
          <w:lang w:eastAsia="zh-CN"/>
        </w:rPr>
        <w:t xml:space="preserve">current </w:t>
      </w:r>
      <w:r w:rsidRPr="008053E4">
        <w:rPr>
          <w:color w:val="FF0000"/>
          <w:u w:val="single"/>
          <w:shd w:val="clear" w:color="auto" w:fill="FFFFFF"/>
        </w:rPr>
        <w:t xml:space="preserve">TAI </w:t>
      </w:r>
      <w:r w:rsidRPr="008053E4">
        <w:rPr>
          <w:rFonts w:hint="eastAsia"/>
          <w:color w:val="FF0000"/>
          <w:u w:val="single"/>
          <w:shd w:val="clear" w:color="auto" w:fill="FFFFFF"/>
          <w:lang w:eastAsia="zh-CN"/>
        </w:rPr>
        <w:t>can</w:t>
      </w:r>
      <w:r w:rsidRPr="008053E4">
        <w:rPr>
          <w:color w:val="FF0000"/>
          <w:u w:val="single"/>
          <w:shd w:val="clear" w:color="auto" w:fill="FFFFFF"/>
        </w:rPr>
        <w:t xml:space="preserve"> be</w:t>
      </w:r>
      <w:r w:rsidRPr="008053E4">
        <w:rPr>
          <w:rFonts w:hint="eastAsia"/>
          <w:color w:val="FF0000"/>
          <w:u w:val="single"/>
          <w:shd w:val="clear" w:color="auto" w:fill="FFFFFF"/>
          <w:lang w:eastAsia="zh-CN"/>
        </w:rPr>
        <w:t xml:space="preserve"> left unchanged</w:t>
      </w:r>
      <w:r w:rsidRPr="008053E4">
        <w:rPr>
          <w:color w:val="FF0000"/>
          <w:u w:val="single"/>
          <w:shd w:val="clear" w:color="auto" w:fill="FFFFFF"/>
        </w:rPr>
        <w:t>.</w:t>
      </w:r>
    </w:p>
    <w:p w14:paraId="4601D22D" w14:textId="77777777" w:rsidR="007C0231" w:rsidRPr="008053E4" w:rsidRDefault="007C0231" w:rsidP="007C0231">
      <w:pPr>
        <w:pStyle w:val="B2"/>
      </w:pPr>
      <w:r w:rsidRPr="008053E4">
        <w:t>2)</w:t>
      </w:r>
      <w:r w:rsidRPr="008053E4">
        <w:tab/>
        <w:t>if there is no TAI which belongs to the list of "allowed tracking area" (if any) and does not belong to the list of "non-allowed tracking areas" (if any)</w:t>
      </w:r>
      <w:bookmarkEnd w:id="2"/>
      <w:r w:rsidRPr="008053E4">
        <w:t xml:space="preserve"> or neither the list of "allowed tracking area" nor the list of "non-allowed tracking areas" is available, then the UE shall consider each of these TAIs equal and select a TAI in an implementation-specific way (e.g. taking into account LADN service area information).</w:t>
      </w:r>
      <w:r w:rsidRPr="008053E4">
        <w:rPr>
          <w:rFonts w:hint="eastAsia"/>
          <w:lang w:eastAsia="zh-CN"/>
        </w:rPr>
        <w:t xml:space="preserve"> </w:t>
      </w:r>
      <w:r w:rsidRPr="008053E4">
        <w:rPr>
          <w:color w:val="FF0000"/>
          <w:u w:val="single"/>
          <w:shd w:val="clear" w:color="auto" w:fill="FFFFFF"/>
        </w:rPr>
        <w:t>If these multiple TAIs contain the previous current TAI, th</w:t>
      </w:r>
      <w:r w:rsidRPr="008053E4">
        <w:rPr>
          <w:rFonts w:hint="eastAsia"/>
          <w:color w:val="FF0000"/>
          <w:u w:val="single"/>
          <w:shd w:val="clear" w:color="auto" w:fill="FFFFFF"/>
          <w:lang w:eastAsia="zh-CN"/>
        </w:rPr>
        <w:t>e</w:t>
      </w:r>
      <w:r w:rsidRPr="008053E4">
        <w:rPr>
          <w:color w:val="FF0000"/>
          <w:u w:val="single"/>
          <w:shd w:val="clear" w:color="auto" w:fill="FFFFFF"/>
        </w:rPr>
        <w:t xml:space="preserve"> </w:t>
      </w:r>
      <w:proofErr w:type="spellStart"/>
      <w:r w:rsidRPr="008053E4">
        <w:rPr>
          <w:rFonts w:hint="eastAsia"/>
          <w:color w:val="FF0000"/>
          <w:u w:val="single"/>
          <w:shd w:val="clear" w:color="auto" w:fill="FFFFFF"/>
          <w:lang w:eastAsia="zh-CN"/>
        </w:rPr>
        <w:t>curren</w:t>
      </w:r>
      <w:proofErr w:type="spellEnd"/>
      <w:r w:rsidRPr="008053E4">
        <w:rPr>
          <w:rFonts w:hint="eastAsia"/>
          <w:color w:val="FF0000"/>
          <w:u w:val="single"/>
          <w:shd w:val="clear" w:color="auto" w:fill="FFFFFF"/>
          <w:lang w:eastAsia="zh-CN"/>
        </w:rPr>
        <w:t xml:space="preserve"> </w:t>
      </w:r>
      <w:r w:rsidRPr="008053E4">
        <w:rPr>
          <w:color w:val="FF0000"/>
          <w:u w:val="single"/>
          <w:shd w:val="clear" w:color="auto" w:fill="FFFFFF"/>
        </w:rPr>
        <w:t xml:space="preserve">TAI </w:t>
      </w:r>
      <w:r w:rsidRPr="008053E4">
        <w:rPr>
          <w:rFonts w:hint="eastAsia"/>
          <w:color w:val="FF0000"/>
          <w:u w:val="single"/>
          <w:shd w:val="clear" w:color="auto" w:fill="FFFFFF"/>
          <w:lang w:eastAsia="zh-CN"/>
        </w:rPr>
        <w:t xml:space="preserve">can </w:t>
      </w:r>
      <w:r w:rsidRPr="008053E4">
        <w:rPr>
          <w:color w:val="FF0000"/>
          <w:u w:val="single"/>
          <w:shd w:val="clear" w:color="auto" w:fill="FFFFFF"/>
        </w:rPr>
        <w:t xml:space="preserve">be </w:t>
      </w:r>
      <w:r w:rsidRPr="008053E4">
        <w:rPr>
          <w:rFonts w:hint="eastAsia"/>
          <w:color w:val="FF0000"/>
          <w:u w:val="single"/>
          <w:shd w:val="clear" w:color="auto" w:fill="FFFFFF"/>
          <w:lang w:eastAsia="zh-CN"/>
        </w:rPr>
        <w:t>left unchanged</w:t>
      </w:r>
      <w:r w:rsidRPr="008053E4">
        <w:rPr>
          <w:color w:val="FF0000"/>
          <w:u w:val="single"/>
          <w:shd w:val="clear" w:color="auto" w:fill="FFFFFF"/>
        </w:rPr>
        <w:t>.</w:t>
      </w:r>
    </w:p>
    <w:p w14:paraId="4EE8E51C" w14:textId="77777777" w:rsidR="007C0231" w:rsidRPr="008053E4" w:rsidRDefault="007C0231" w:rsidP="007C0231">
      <w:pPr>
        <w:pStyle w:val="B2"/>
      </w:pPr>
      <w:bookmarkStart w:id="4" w:name="_Hlk95255298"/>
      <w:r w:rsidRPr="008053E4">
        <w:t>. . . .</w:t>
      </w:r>
    </w:p>
    <w:bookmarkEnd w:id="4"/>
    <w:p w14:paraId="57AA3811" w14:textId="77777777" w:rsidR="007C0231" w:rsidRPr="008053E4" w:rsidRDefault="007C0231" w:rsidP="007C0231">
      <w:pPr>
        <w:pStyle w:val="B1"/>
      </w:pPr>
      <w:r w:rsidRPr="008053E4">
        <w:t>b)</w:t>
      </w:r>
      <w:r w:rsidRPr="008053E4">
        <w:tab/>
      </w:r>
      <w:bookmarkStart w:id="5" w:name="_Hlk93471294"/>
      <w:r w:rsidRPr="008053E4">
        <w:t>if no TAI belongs to the current registration area of the UE and:</w:t>
      </w:r>
    </w:p>
    <w:p w14:paraId="3835B64C" w14:textId="77777777" w:rsidR="007C0231" w:rsidRPr="008053E4" w:rsidRDefault="007C0231" w:rsidP="007C0231">
      <w:pPr>
        <w:pStyle w:val="B2"/>
      </w:pPr>
      <w:bookmarkStart w:id="6" w:name="_Hlk95255714"/>
      <w:r w:rsidRPr="008053E4">
        <w:lastRenderedPageBreak/>
        <w:t>1)</w:t>
      </w:r>
      <w:r w:rsidRPr="008053E4">
        <w:tab/>
        <w:t>there is a TAI which belongs to neither the list of "5GS forbidden tracking areas for roaming" nor the list of "5GS forbidden tracking areas for regional provision of service", the UE shall select a TAI which belongs to neither the list of "5GS forbidden tracking areas for roaming" nor the list of "5GS forbidden tracking areas for regional provision of service".</w:t>
      </w:r>
      <w:bookmarkEnd w:id="5"/>
      <w:r w:rsidRPr="008053E4">
        <w:t xml:space="preserve"> In this case, if there are multiple TAIs which belong to neither the list of "5GS forbidden tracking areas for roaming" nor the list of "5GS forbidden tracking areas for regional provision of service", then the UE shall consider each of these TAIs equal and select a TAI in an implementation-specific way.</w:t>
      </w:r>
    </w:p>
    <w:bookmarkEnd w:id="6"/>
    <w:p w14:paraId="7F9F5E71" w14:textId="77777777" w:rsidR="007C0231" w:rsidRPr="008053E4" w:rsidRDefault="007C0231" w:rsidP="007C0231">
      <w:pPr>
        <w:pStyle w:val="B2"/>
      </w:pPr>
      <w:r w:rsidRPr="008053E4">
        <w:t>2)</w:t>
      </w:r>
      <w:r w:rsidRPr="008053E4">
        <w:tab/>
        <w:t>all TAIs belong to the list of "5GS forbidden tracking areas for roaming" or the list of "5GS forbidden tracking areas for regional provision of service", then the UE shall consider each of these TAIs equal and select a TAI in an implementation-specific way.</w:t>
      </w:r>
    </w:p>
    <w:p w14:paraId="1FF71747" w14:textId="77777777" w:rsidR="007C0231" w:rsidRPr="008053E4" w:rsidRDefault="007C0231" w:rsidP="007C0231">
      <w:r w:rsidRPr="008053E4">
        <w:t>The UE shall consider the selected TAI as the current TAI. The UE shall select a TAI when:</w:t>
      </w:r>
    </w:p>
    <w:p w14:paraId="6544CCF1" w14:textId="77777777" w:rsidR="007C0231" w:rsidRPr="008053E4" w:rsidRDefault="007C0231" w:rsidP="007C0231">
      <w:pPr>
        <w:pStyle w:val="B1"/>
      </w:pPr>
      <w:r w:rsidRPr="008053E4">
        <w:t>a)</w:t>
      </w:r>
      <w:r w:rsidRPr="008053E4">
        <w:tab/>
        <w:t>the UE receives multiple TACs from the lower layers; or</w:t>
      </w:r>
    </w:p>
    <w:p w14:paraId="1B7724B3" w14:textId="77777777" w:rsidR="007C0231" w:rsidRPr="008053E4" w:rsidRDefault="007C0231" w:rsidP="007C0231">
      <w:pPr>
        <w:pStyle w:val="B1"/>
      </w:pPr>
      <w:r w:rsidRPr="008053E4">
        <w:t>b)</w:t>
      </w:r>
      <w:r w:rsidRPr="008053E4">
        <w:tab/>
        <w:t>the UE has received multiple TACs from the lower layers upon starting to camping on the current cell and the registration area, the list of "allowed tracking areas", the list of "non-allowed tracking areas", the list of "5GS forbidden tracking areas for roaming", or the list of "5GS forbidden tracking areas for regional provision of service" is updated.</w:t>
      </w:r>
    </w:p>
    <w:p w14:paraId="44C7B720" w14:textId="77777777" w:rsidR="007C0231" w:rsidRPr="008053E4" w:rsidRDefault="007C0231" w:rsidP="007C0231">
      <w:r w:rsidRPr="008053E4">
        <w:t>Handling of the list of "5GS forbidden tracking areas for roaming" and the list of "5GS forbidden tracking areas for regional provision of service" is specified in clause 5.3.13.</w:t>
      </w:r>
    </w:p>
    <w:p w14:paraId="3CC92722" w14:textId="77777777" w:rsidR="007C0231" w:rsidRPr="008053E4" w:rsidRDefault="007C0231" w:rsidP="007C0231">
      <w:r w:rsidRPr="008053E4">
        <w:t>[24.501, clause 5.3.13]</w:t>
      </w:r>
    </w:p>
    <w:p w14:paraId="0BEF1B65" w14:textId="77777777" w:rsidR="007C0231" w:rsidRPr="008053E4" w:rsidRDefault="007C0231" w:rsidP="007C0231">
      <w:r w:rsidRPr="008053E4">
        <w:t xml:space="preserve">If the UE is not operating in SNPN access operation mode, the UE shall store a list of "5GS forbidden tracking areas for roaming", as well as a list of "5GS forbidden tracking areas for regional provision of service". Otherwise </w:t>
      </w:r>
      <w:r w:rsidRPr="008053E4">
        <w:rPr>
          <w:lang w:eastAsia="ko-KR"/>
        </w:rPr>
        <w:t xml:space="preserve">the UE shall store a list of </w:t>
      </w:r>
      <w:r w:rsidRPr="008053E4">
        <w:t>"5GS forbidden tracking areas for roaming":</w:t>
      </w:r>
    </w:p>
    <w:p w14:paraId="6EFAB593" w14:textId="77777777" w:rsidR="007C0231" w:rsidRPr="008053E4" w:rsidRDefault="007C0231" w:rsidP="007C0231">
      <w:pPr>
        <w:pStyle w:val="B1"/>
      </w:pPr>
      <w:r w:rsidRPr="008053E4">
        <w:t xml:space="preserve">. . . </w:t>
      </w:r>
    </w:p>
    <w:p w14:paraId="2314B7F9" w14:textId="77777777" w:rsidR="007C0231" w:rsidRPr="008053E4" w:rsidRDefault="007C0231" w:rsidP="007C0231">
      <w:r w:rsidRPr="008053E4">
        <w:t>Within the 5GS, these lists are managed independently per access type, i.e., 3GPP access or wireline access. These lists shall be erased when:</w:t>
      </w:r>
    </w:p>
    <w:p w14:paraId="6CE290C3" w14:textId="77777777" w:rsidR="007C0231" w:rsidRPr="008053E4" w:rsidRDefault="007C0231" w:rsidP="007C0231">
      <w:pPr>
        <w:pStyle w:val="B1"/>
      </w:pPr>
      <w:r w:rsidRPr="008053E4">
        <w:t>a)</w:t>
      </w:r>
      <w:r w:rsidRPr="008053E4">
        <w:tab/>
        <w:t xml:space="preserve">the UE is switched off, the UICC containing the USIM is removed, an entry of the "list of </w:t>
      </w:r>
      <w:r w:rsidRPr="008053E4">
        <w:rPr>
          <w:noProof/>
        </w:rPr>
        <w:t xml:space="preserve">subscriber data" </w:t>
      </w:r>
      <w:r w:rsidRPr="008053E4">
        <w:t xml:space="preserve">with the subscribed SNPN identity identifying the current SNPN is updated or, if the UE supports access to an SNPN using credentials from a credentials holder, the entry of the "list of </w:t>
      </w:r>
      <w:r w:rsidRPr="008053E4">
        <w:rPr>
          <w:noProof/>
        </w:rPr>
        <w:t>subscriber data" associated with the list</w:t>
      </w:r>
      <w:r w:rsidRPr="008053E4">
        <w:t>s is updated; and</w:t>
      </w:r>
    </w:p>
    <w:p w14:paraId="4AD889B7" w14:textId="77777777" w:rsidR="007C0231" w:rsidRPr="008053E4" w:rsidRDefault="007C0231" w:rsidP="007C0231">
      <w:pPr>
        <w:pStyle w:val="B1"/>
      </w:pPr>
      <w:r w:rsidRPr="008053E4">
        <w:t>b)</w:t>
      </w:r>
      <w:r w:rsidRPr="008053E4">
        <w:tab/>
        <w:t>periodically (with a period in the range 12 to 24 hours).</w:t>
      </w:r>
    </w:p>
    <w:p w14:paraId="70281B80" w14:textId="77777777" w:rsidR="007C0231" w:rsidRPr="008053E4" w:rsidRDefault="007C0231" w:rsidP="007C0231">
      <w:r w:rsidRPr="008053E4">
        <w:t>Over 3GPP access, when the lists are erased, t</w:t>
      </w:r>
      <w:r w:rsidRPr="008053E4">
        <w:rPr>
          <w:rFonts w:eastAsia="MS Mincho"/>
        </w:rPr>
        <w:t xml:space="preserve">he UE performs cell selection according to </w:t>
      </w:r>
      <w:r w:rsidRPr="008053E4">
        <w:t>3GPP TS 38.304 [28] or 3GPP TS 36.304 [25C]</w:t>
      </w:r>
      <w:r w:rsidRPr="008053E4">
        <w:rPr>
          <w:rFonts w:eastAsia="MS Mincho"/>
        </w:rPr>
        <w:t xml:space="preserve">. A </w:t>
      </w:r>
      <w:r w:rsidRPr="008053E4">
        <w:rPr>
          <w:lang w:eastAsia="zh-CN"/>
        </w:rPr>
        <w:t xml:space="preserve">tracking area shall be </w:t>
      </w:r>
      <w:r w:rsidRPr="008053E4">
        <w:t xml:space="preserve">removed from the list of "5GS forbidden </w:t>
      </w:r>
      <w:r w:rsidRPr="008053E4">
        <w:rPr>
          <w:lang w:eastAsia="zh-CN"/>
        </w:rPr>
        <w:t>tracking areas for roaming</w:t>
      </w:r>
      <w:r w:rsidRPr="008053E4">
        <w:t>"</w:t>
      </w:r>
      <w:r w:rsidRPr="008053E4">
        <w:rPr>
          <w:lang w:eastAsia="zh-CN"/>
        </w:rPr>
        <w:t xml:space="preserve">, as well as the list of </w:t>
      </w:r>
      <w:r w:rsidRPr="008053E4">
        <w:t xml:space="preserve">"5GS </w:t>
      </w:r>
      <w:r w:rsidRPr="008053E4">
        <w:rPr>
          <w:lang w:eastAsia="zh-CN"/>
        </w:rPr>
        <w:t>forbidden tracking areas for regional provision of service</w:t>
      </w:r>
      <w:r w:rsidRPr="008053E4">
        <w:t>"</w:t>
      </w:r>
      <w:r w:rsidRPr="008053E4">
        <w:rPr>
          <w:lang w:eastAsia="zh-CN"/>
        </w:rPr>
        <w:t xml:space="preserve">, </w:t>
      </w:r>
      <w:r w:rsidRPr="008053E4">
        <w:t>if the UE receives the tracking area in the TAI list or the Service area list of "allowed tracking areas" in REGISTRATION ACCEPT message or a CONFIGURATION UPDATE COMMAND message</w:t>
      </w:r>
      <w:r w:rsidRPr="008053E4">
        <w:rPr>
          <w:lang w:eastAsia="zh-CN"/>
        </w:rPr>
        <w:t xml:space="preserve">. The UE shall not remove the tracking area from </w:t>
      </w:r>
      <w:r w:rsidRPr="008053E4">
        <w:t xml:space="preserve">"5GS forbidden </w:t>
      </w:r>
      <w:r w:rsidRPr="008053E4">
        <w:rPr>
          <w:lang w:eastAsia="zh-CN"/>
        </w:rPr>
        <w:t>tracking areas for roaming</w:t>
      </w:r>
      <w:r w:rsidRPr="008053E4">
        <w:t xml:space="preserve">" or "5GS </w:t>
      </w:r>
      <w:r w:rsidRPr="008053E4">
        <w:rPr>
          <w:lang w:eastAsia="zh-CN"/>
        </w:rPr>
        <w:t>forbidden tracking areas for regional provision of service</w:t>
      </w:r>
      <w:r w:rsidRPr="008053E4">
        <w:t>" if the UE is registered for emergency services.</w:t>
      </w:r>
    </w:p>
    <w:p w14:paraId="4DB3FE87" w14:textId="77777777" w:rsidR="007C0231" w:rsidRPr="008053E4" w:rsidRDefault="007C0231" w:rsidP="007C0231">
      <w:r w:rsidRPr="008053E4">
        <w:t>In N1 mode over 3GPP access, the UE shall update the suitable list whenever a REGISTRATION REJECT, SERVICE REJECT or DEREGISTRATION REQUEST message is received with the 5GMM cause #12 "tracking area not allowed", #13 "roaming not allowed in this tracking area", or #15 "no suitable cells in tracking area"</w:t>
      </w:r>
      <w:r w:rsidRPr="008053E4">
        <w:rPr>
          <w:lang w:eastAsia="zh-CN"/>
        </w:rPr>
        <w:t xml:space="preserve">, or a </w:t>
      </w:r>
      <w:r w:rsidRPr="008053E4">
        <w:t xml:space="preserve">REGISTRATION </w:t>
      </w:r>
      <w:r w:rsidRPr="008053E4">
        <w:rPr>
          <w:lang w:eastAsia="zh-CN"/>
        </w:rPr>
        <w:t>ACCEPT or SERVICE ACCEPT message is received with the f</w:t>
      </w:r>
      <w:r w:rsidRPr="008053E4">
        <w:t>orbidden TAI(s).</w:t>
      </w:r>
    </w:p>
    <w:p w14:paraId="0D3852CB" w14:textId="77777777" w:rsidR="007C0231" w:rsidRPr="008053E4" w:rsidRDefault="007C0231" w:rsidP="007C0231">
      <w:r w:rsidRPr="008053E4">
        <w:rPr>
          <w:lang w:eastAsia="x-none"/>
        </w:rPr>
        <w:t xml:space="preserve">. . . </w:t>
      </w:r>
    </w:p>
    <w:p w14:paraId="44CCEFBE" w14:textId="77777777" w:rsidR="007C0231" w:rsidRPr="008053E4" w:rsidRDefault="007C0231" w:rsidP="007C0231">
      <w:r w:rsidRPr="008053E4">
        <w:t>[24.501, clause 5.5.1.2.5]</w:t>
      </w:r>
    </w:p>
    <w:p w14:paraId="05161622" w14:textId="77777777" w:rsidR="007C0231" w:rsidRPr="008053E4" w:rsidRDefault="007C0231" w:rsidP="007C0231">
      <w:r w:rsidRPr="008053E4">
        <w:t>If the initial registration request cannot be accepted by the network, the AMF shall send a REGISTRATION REJECT message to the UE including an appropriate 5GMM cause value.</w:t>
      </w:r>
    </w:p>
    <w:p w14:paraId="3B5BBC1E" w14:textId="77777777" w:rsidR="007C0231" w:rsidRPr="008053E4" w:rsidRDefault="007C0231" w:rsidP="007C0231">
      <w:r w:rsidRPr="008053E4">
        <w:t>. . . .</w:t>
      </w:r>
    </w:p>
    <w:p w14:paraId="494C935B" w14:textId="77777777" w:rsidR="007C0231" w:rsidRPr="008053E4" w:rsidRDefault="007C0231" w:rsidP="007C0231">
      <w:pPr>
        <w:snapToGrid w:val="0"/>
      </w:pPr>
      <w:r w:rsidRPr="008053E4">
        <w:lastRenderedPageBreak/>
        <w:t xml:space="preserve">If the AMF received </w:t>
      </w:r>
      <w:r w:rsidRPr="008053E4">
        <w:rPr>
          <w:lang w:eastAsia="zh-CN"/>
        </w:rPr>
        <w:t xml:space="preserve">multiple </w:t>
      </w:r>
      <w:r w:rsidRPr="008053E4">
        <w:t>TAIs from the satellite NG-RAN as described in 3GPP TS 23.501 [8], and determines that</w:t>
      </w:r>
      <w:r w:rsidRPr="008053E4">
        <w:rPr>
          <w:lang w:eastAsia="zh-CN"/>
        </w:rPr>
        <w:t>,</w:t>
      </w:r>
      <w:r w:rsidRPr="008053E4">
        <w:t xml:space="preserve"> by </w:t>
      </w:r>
      <w:r w:rsidRPr="008053E4">
        <w:rPr>
          <w:lang w:eastAsia="zh-CN"/>
        </w:rPr>
        <w:t xml:space="preserve">UE </w:t>
      </w:r>
      <w:r w:rsidRPr="008053E4">
        <w:t>subscription</w:t>
      </w:r>
      <w:r w:rsidRPr="008053E4">
        <w:rPr>
          <w:lang w:eastAsia="zh-CN"/>
        </w:rPr>
        <w:t xml:space="preserve"> and </w:t>
      </w:r>
      <w:r w:rsidRPr="008053E4">
        <w:t>operator's preferences</w:t>
      </w:r>
      <w:r w:rsidRPr="008053E4">
        <w:rPr>
          <w:lang w:eastAsia="zh-CN"/>
        </w:rPr>
        <w:t>,</w:t>
      </w:r>
      <w:r w:rsidRPr="008053E4">
        <w:t xml:space="preserve"> all </w:t>
      </w:r>
      <w:r w:rsidRPr="008053E4">
        <w:rPr>
          <w:lang w:eastAsia="zh-CN"/>
        </w:rPr>
        <w:t xml:space="preserve">of </w:t>
      </w:r>
      <w:r w:rsidRPr="008053E4">
        <w:t xml:space="preserve">the received TAIs </w:t>
      </w:r>
      <w:r w:rsidRPr="008053E4">
        <w:rPr>
          <w:lang w:eastAsia="zh-CN"/>
        </w:rPr>
        <w:t xml:space="preserve">are </w:t>
      </w:r>
      <w:r w:rsidRPr="008053E4">
        <w:t>forbidden for roaming or for regional provision of service, the AMF shall include the TAI(s) in:</w:t>
      </w:r>
    </w:p>
    <w:p w14:paraId="19BDD657" w14:textId="77777777" w:rsidR="007C0231" w:rsidRPr="008053E4" w:rsidRDefault="007C0231" w:rsidP="007C0231">
      <w:pPr>
        <w:pStyle w:val="B1"/>
        <w:snapToGrid w:val="0"/>
      </w:pPr>
      <w:r w:rsidRPr="008053E4">
        <w:t>a)</w:t>
      </w:r>
      <w:r w:rsidRPr="008053E4">
        <w:tab/>
        <w:t>the Forbidden TAI(s) for the list of "5GS forbidden tracking areas for roaming" IE; or</w:t>
      </w:r>
    </w:p>
    <w:p w14:paraId="22D477A3" w14:textId="77777777" w:rsidR="007C0231" w:rsidRPr="008053E4" w:rsidRDefault="007C0231" w:rsidP="007C0231">
      <w:pPr>
        <w:pStyle w:val="B1"/>
        <w:snapToGrid w:val="0"/>
        <w:rPr>
          <w:lang w:eastAsia="zh-CN"/>
        </w:rPr>
      </w:pPr>
      <w:r w:rsidRPr="008053E4">
        <w:t>b)</w:t>
      </w:r>
      <w:r w:rsidRPr="008053E4">
        <w:tab/>
        <w:t>the Forbidden TAI(s) for the list of "5GS forbidden tracking areas for regional provision of service" IE;</w:t>
      </w:r>
      <w:r w:rsidRPr="008053E4">
        <w:rPr>
          <w:lang w:eastAsia="zh-CN"/>
        </w:rPr>
        <w:t xml:space="preserve"> or</w:t>
      </w:r>
    </w:p>
    <w:p w14:paraId="4BFE6C40" w14:textId="77777777" w:rsidR="007C0231" w:rsidRPr="008053E4" w:rsidDel="003551F8" w:rsidRDefault="007C0231" w:rsidP="007C0231">
      <w:pPr>
        <w:pStyle w:val="B1"/>
        <w:snapToGrid w:val="0"/>
        <w:rPr>
          <w:lang w:eastAsia="zh-CN"/>
        </w:rPr>
      </w:pPr>
      <w:r w:rsidRPr="008053E4">
        <w:t>c)</w:t>
      </w:r>
      <w:r w:rsidRPr="008053E4">
        <w:tab/>
        <w:t>both;</w:t>
      </w:r>
    </w:p>
    <w:p w14:paraId="7A8BAA63" w14:textId="77777777" w:rsidR="007C0231" w:rsidRPr="008053E4" w:rsidRDefault="007C0231" w:rsidP="007C0231">
      <w:pPr>
        <w:snapToGrid w:val="0"/>
        <w:rPr>
          <w:lang w:eastAsia="zh-CN"/>
        </w:rPr>
      </w:pPr>
      <w:r w:rsidRPr="008053E4">
        <w:t xml:space="preserve">in the REGISTRATION </w:t>
      </w:r>
      <w:r w:rsidRPr="008053E4">
        <w:rPr>
          <w:rFonts w:hint="eastAsia"/>
          <w:lang w:eastAsia="zh-CN"/>
        </w:rPr>
        <w:t>REJECT</w:t>
      </w:r>
      <w:r w:rsidRPr="008053E4">
        <w:t xml:space="preserve"> message.</w:t>
      </w:r>
    </w:p>
    <w:p w14:paraId="5B14A1AF" w14:textId="77777777" w:rsidR="007C0231" w:rsidRPr="008053E4" w:rsidRDefault="007C0231" w:rsidP="007C0231">
      <w:r w:rsidRPr="008053E4">
        <w:t xml:space="preserve">Regardless of the 5GMM </w:t>
      </w:r>
      <w:proofErr w:type="gramStart"/>
      <w:r w:rsidRPr="008053E4">
        <w:t>cause</w:t>
      </w:r>
      <w:proofErr w:type="gramEnd"/>
      <w:r w:rsidRPr="008053E4">
        <w:t xml:space="preserve"> value received in the REGISTRATION REJECT message via satellite NG-RAN,</w:t>
      </w:r>
    </w:p>
    <w:p w14:paraId="418B8B05" w14:textId="77777777" w:rsidR="007C0231" w:rsidRPr="008053E4" w:rsidRDefault="007C0231" w:rsidP="007C0231">
      <w:pPr>
        <w:pStyle w:val="B1"/>
      </w:pPr>
      <w:r w:rsidRPr="008053E4">
        <w:t>-</w:t>
      </w:r>
      <w:r w:rsidRPr="008053E4">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21610D7E" w14:textId="77777777" w:rsidR="007C0231" w:rsidRPr="008053E4" w:rsidRDefault="007C0231" w:rsidP="007C0231">
      <w:pPr>
        <w:pStyle w:val="B1"/>
      </w:pPr>
      <w:r w:rsidRPr="008053E4">
        <w:t>-</w:t>
      </w:r>
      <w:r w:rsidRPr="008053E4">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234F69FA" w14:textId="77777777" w:rsidR="007C0231" w:rsidRPr="008053E4" w:rsidRDefault="007C0231" w:rsidP="007C0231">
      <w:r w:rsidRPr="008053E4">
        <w:t>Furthermore, the UE shall take the following actions depending on the 5GMM cause value received in the REGISTRATION REJECT message</w:t>
      </w:r>
      <w:proofErr w:type="gramStart"/>
      <w:r w:rsidRPr="008053E4">
        <w:t>. . . .</w:t>
      </w:r>
      <w:proofErr w:type="gramEnd"/>
      <w:r w:rsidRPr="008053E4">
        <w:t xml:space="preserve"> </w:t>
      </w:r>
    </w:p>
    <w:p w14:paraId="38A14F12" w14:textId="77777777" w:rsidR="007C0231" w:rsidRPr="008053E4" w:rsidRDefault="007C0231" w:rsidP="007C0231">
      <w:pPr>
        <w:pStyle w:val="B1"/>
      </w:pPr>
      <w:r w:rsidRPr="008053E4">
        <w:t>#12</w:t>
      </w:r>
      <w:r w:rsidRPr="008053E4">
        <w:tab/>
        <w:t>(Tracking area not allowed).</w:t>
      </w:r>
    </w:p>
    <w:p w14:paraId="1F6348AC" w14:textId="77777777" w:rsidR="007C0231" w:rsidRPr="008053E4" w:rsidRDefault="007C0231" w:rsidP="007C0231">
      <w:pPr>
        <w:pStyle w:val="B1"/>
      </w:pPr>
      <w:r w:rsidRPr="008053E4">
        <w:tab/>
        <w:t xml:space="preserve">The UE shall set the 5GS update status to 5U3 ROAMING NOT ALLOWED (and shall store it according to subclause 5.1.3.2.2) and shall delete 5G-GUTI, last visited registered TAI, TAI list and </w:t>
      </w:r>
      <w:proofErr w:type="spellStart"/>
      <w:r w:rsidRPr="008053E4">
        <w:t>ngKSI</w:t>
      </w:r>
      <w:proofErr w:type="spellEnd"/>
      <w:r w:rsidRPr="008053E4">
        <w:t>. Additionally, the UE shall reset the registration attempt counter.</w:t>
      </w:r>
    </w:p>
    <w:p w14:paraId="3EE7ADE0" w14:textId="77777777" w:rsidR="007C0231" w:rsidRPr="008053E4" w:rsidRDefault="007C0231" w:rsidP="007C0231">
      <w:pPr>
        <w:pStyle w:val="B1"/>
      </w:pPr>
      <w:r w:rsidRPr="008053E4">
        <w:tab/>
        <w:t>If:</w:t>
      </w:r>
    </w:p>
    <w:p w14:paraId="5906377A" w14:textId="77777777" w:rsidR="007C0231" w:rsidRPr="008053E4" w:rsidRDefault="007C0231" w:rsidP="007C0231">
      <w:pPr>
        <w:pStyle w:val="B2"/>
      </w:pPr>
      <w:r w:rsidRPr="008053E4">
        <w:t>1)</w:t>
      </w:r>
      <w:r w:rsidRPr="008053E4">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E8B19A3" w14:textId="77777777" w:rsidR="007C0231" w:rsidRPr="008053E4" w:rsidRDefault="007C0231" w:rsidP="007C0231">
      <w:pPr>
        <w:pStyle w:val="B2"/>
      </w:pPr>
      <w:r w:rsidRPr="008053E4">
        <w:t xml:space="preserve">. . . </w:t>
      </w:r>
    </w:p>
    <w:p w14:paraId="196365A6" w14:textId="77777777" w:rsidR="007C0231" w:rsidRPr="008053E4" w:rsidRDefault="007C0231" w:rsidP="007C0231">
      <w:pPr>
        <w:pStyle w:val="B1"/>
      </w:pPr>
      <w:r w:rsidRPr="008053E4">
        <w:tab/>
        <w:t xml:space="preserve">If the message was received via 3GPP access and the UE is operating in single-registration mode, the UE shall handle the EMM parameters EMM state, EPS update status, 4G-GUTI, last visited registered TAI, TAI list, </w:t>
      </w:r>
      <w:proofErr w:type="spellStart"/>
      <w:r w:rsidRPr="008053E4">
        <w:t>eKSI</w:t>
      </w:r>
      <w:proofErr w:type="spellEnd"/>
      <w:r w:rsidRPr="008053E4">
        <w:t xml:space="preserve"> and attach attempt counter as specified in 3GPP TS 24.301 [15] for the case when the EPS attach request procedure is rejected with the EMM cause with the same value.</w:t>
      </w:r>
    </w:p>
    <w:p w14:paraId="153F4635" w14:textId="77777777" w:rsidR="007C0231" w:rsidRPr="008053E4" w:rsidRDefault="007C0231" w:rsidP="007C0231">
      <w:pPr>
        <w:pStyle w:val="B1"/>
        <w:rPr>
          <w:lang w:eastAsia="ko-KR"/>
        </w:rPr>
      </w:pPr>
      <w:r w:rsidRPr="008053E4">
        <w:t xml:space="preserve"> . . . </w:t>
      </w:r>
    </w:p>
    <w:p w14:paraId="37751BDF" w14:textId="77777777" w:rsidR="007C0231" w:rsidRPr="008053E4" w:rsidRDefault="007C0231" w:rsidP="007C0231">
      <w:pPr>
        <w:pStyle w:val="B1"/>
      </w:pPr>
      <w:r w:rsidRPr="008053E4">
        <w:t>Other values are considered as abnormal cases. The behaviour of the UE in those cases is specified in subclause 5.5.1.2.7.</w:t>
      </w:r>
    </w:p>
    <w:p w14:paraId="22BB11D4" w14:textId="77777777" w:rsidR="007C0231" w:rsidRPr="008053E4" w:rsidRDefault="007C0231" w:rsidP="007C0231">
      <w:r w:rsidRPr="008053E4">
        <w:t xml:space="preserve">[23.501, clause 5.4.11.8] </w:t>
      </w:r>
    </w:p>
    <w:p w14:paraId="7DA7C75B" w14:textId="77777777" w:rsidR="007C0231" w:rsidRPr="008053E4" w:rsidRDefault="007C0231" w:rsidP="007C0231">
      <w:r w:rsidRPr="008053E4">
        <w:t>Forbidden Area functionality is supported as described in clause 5.3.4.1.1 with the modifications described below:</w:t>
      </w:r>
    </w:p>
    <w:p w14:paraId="2897E9FE" w14:textId="77777777" w:rsidR="007C0231" w:rsidRPr="008053E4" w:rsidRDefault="007C0231" w:rsidP="007C0231">
      <w:pPr>
        <w:pStyle w:val="B1"/>
      </w:pPr>
      <w:r w:rsidRPr="008053E4">
        <w:t>-</w:t>
      </w:r>
      <w:r w:rsidRPr="008053E4">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66F87988" w14:textId="77777777" w:rsidR="007C0231" w:rsidRPr="008053E4" w:rsidRDefault="007C0231" w:rsidP="007C0231">
      <w:pPr>
        <w:pStyle w:val="B1"/>
      </w:pPr>
      <w:r w:rsidRPr="008053E4">
        <w:t>-</w:t>
      </w:r>
      <w:r w:rsidRPr="008053E4">
        <w:tab/>
        <w:t xml:space="preserve">If AMF receives multiple TAIs from the NG-RAN and determines that some, but not all of them are forbidden by subscription or by operator policy, the AMF shall send the forbidden TAI(s) to the UE as described in clauses </w:t>
      </w:r>
      <w:r w:rsidRPr="008053E4">
        <w:lastRenderedPageBreak/>
        <w:t>4.2.2.2 and 4.2.3 in TS 23.502 [3]. The UE stores the TAI(s) in the appropriate Forbidden Area list and removes the TAI(s) from Registration Area if present.</w:t>
      </w:r>
    </w:p>
    <w:p w14:paraId="655B4273" w14:textId="77777777" w:rsidR="007C0231" w:rsidRPr="008053E4" w:rsidRDefault="007C0231" w:rsidP="007C0231">
      <w:r w:rsidRPr="008053E4">
        <w:t>Service Area Restrictions functionality is supported as described in clause 5.3.4.1.2 with the modifications described below:</w:t>
      </w:r>
    </w:p>
    <w:p w14:paraId="79113321" w14:textId="77777777" w:rsidR="007C0231" w:rsidRPr="008053E4" w:rsidRDefault="007C0231" w:rsidP="007C0231">
      <w:pPr>
        <w:pStyle w:val="B1"/>
      </w:pPr>
      <w:r w:rsidRPr="008053E4">
        <w:t>-</w:t>
      </w:r>
      <w:r w:rsidRPr="008053E4">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p>
    <w:p w14:paraId="23E374C6" w14:textId="77777777" w:rsidR="007C0231" w:rsidRPr="008053E4" w:rsidRDefault="007C0231" w:rsidP="007C0231">
      <w:r w:rsidRPr="008053E4">
        <w:t xml:space="preserve">… </w:t>
      </w:r>
    </w:p>
    <w:p w14:paraId="6803861A" w14:textId="77777777" w:rsidR="007C0231" w:rsidRPr="008053E4" w:rsidRDefault="007C0231" w:rsidP="007C0231">
      <w:pPr>
        <w:keepNext/>
        <w:keepLines/>
        <w:spacing w:before="120"/>
        <w:ind w:left="1985" w:hanging="1985"/>
        <w:rPr>
          <w:rFonts w:ascii="Arial" w:hAnsi="Arial"/>
        </w:rPr>
      </w:pPr>
      <w:r w:rsidRPr="008053E4">
        <w:rPr>
          <w:rFonts w:ascii="Arial" w:hAnsi="Arial"/>
        </w:rPr>
        <w:t>9.4.1.3.3</w:t>
      </w:r>
      <w:r w:rsidRPr="008053E4">
        <w:rPr>
          <w:rFonts w:ascii="Arial" w:hAnsi="Arial"/>
        </w:rPr>
        <w:tab/>
        <w:t>Test description</w:t>
      </w:r>
    </w:p>
    <w:p w14:paraId="6A3C79CC" w14:textId="77777777" w:rsidR="007C0231" w:rsidRPr="008053E4" w:rsidRDefault="007C0231" w:rsidP="007C0231">
      <w:pPr>
        <w:keepNext/>
        <w:keepLines/>
        <w:spacing w:before="120"/>
        <w:ind w:left="1985" w:hanging="1985"/>
        <w:rPr>
          <w:rFonts w:ascii="Arial" w:hAnsi="Arial"/>
        </w:rPr>
      </w:pPr>
      <w:r w:rsidRPr="008053E4">
        <w:rPr>
          <w:rFonts w:ascii="Arial" w:hAnsi="Arial"/>
        </w:rPr>
        <w:t>9.4.1.3.3.1</w:t>
      </w:r>
      <w:r w:rsidRPr="008053E4">
        <w:rPr>
          <w:rFonts w:ascii="Arial" w:hAnsi="Arial"/>
        </w:rPr>
        <w:tab/>
        <w:t>Pre-test conditions</w:t>
      </w:r>
    </w:p>
    <w:p w14:paraId="2D196598" w14:textId="77777777" w:rsidR="007C0231" w:rsidRPr="008053E4" w:rsidRDefault="007C0231" w:rsidP="007C0231">
      <w:pPr>
        <w:pStyle w:val="H6"/>
      </w:pPr>
      <w:r w:rsidRPr="008053E4">
        <w:t>System Simulator:</w:t>
      </w:r>
    </w:p>
    <w:p w14:paraId="425B53EE" w14:textId="77777777" w:rsidR="007C0231" w:rsidRPr="008053E4" w:rsidRDefault="007C0231" w:rsidP="007C0231">
      <w:pPr>
        <w:pStyle w:val="B1"/>
      </w:pPr>
      <w:r w:rsidRPr="008053E4">
        <w:t>-</w:t>
      </w:r>
      <w:r w:rsidRPr="008053E4">
        <w:tab/>
        <w:t>NGC Cell A and NGC Cell B belonging to the same PLMN and belongs to different TAI in accordance with TS 38.508-1 [4] Table 6.3.2.2-1</w:t>
      </w:r>
    </w:p>
    <w:p w14:paraId="44AFB7E3" w14:textId="77777777" w:rsidR="007C0231" w:rsidRPr="008053E4" w:rsidRDefault="007C0231" w:rsidP="007C0231">
      <w:pPr>
        <w:pStyle w:val="B1"/>
      </w:pPr>
      <w:r w:rsidRPr="008053E4">
        <w:t>-</w:t>
      </w:r>
      <w:r w:rsidRPr="008053E4">
        <w:tab/>
        <w:t>System information combination NR-29 as defined in TS 38.508-1 [4] clause 4.4.3.1.2 is used in NGC cells.</w:t>
      </w:r>
    </w:p>
    <w:p w14:paraId="242E64EB" w14:textId="77777777" w:rsidR="007C0231" w:rsidRPr="008053E4" w:rsidRDefault="007C0231" w:rsidP="007C0231">
      <w:pPr>
        <w:keepNext/>
        <w:keepLines/>
        <w:spacing w:before="120"/>
        <w:ind w:left="1985" w:hanging="1985"/>
        <w:rPr>
          <w:rFonts w:ascii="Arial" w:hAnsi="Arial"/>
        </w:rPr>
      </w:pPr>
      <w:r w:rsidRPr="008053E4">
        <w:rPr>
          <w:rFonts w:ascii="Arial" w:hAnsi="Arial"/>
        </w:rPr>
        <w:t>UE:</w:t>
      </w:r>
    </w:p>
    <w:p w14:paraId="22E262F7" w14:textId="77777777" w:rsidR="007C0231" w:rsidRPr="008053E4" w:rsidRDefault="007C0231" w:rsidP="007C0231">
      <w:pPr>
        <w:ind w:left="568" w:hanging="284"/>
      </w:pPr>
      <w:r w:rsidRPr="008053E4">
        <w:t>-</w:t>
      </w:r>
      <w:r w:rsidRPr="008053E4">
        <w:tab/>
      </w:r>
      <w:r w:rsidRPr="008053E4">
        <w:rPr>
          <w:snapToGrid w:val="0"/>
        </w:rPr>
        <w:t>The pre-configured UE location is defined in TS 38.508-1 [4] Clause 4.5C.</w:t>
      </w:r>
    </w:p>
    <w:p w14:paraId="61FB5E2B" w14:textId="77777777" w:rsidR="007C0231" w:rsidRPr="008053E4" w:rsidRDefault="007C0231" w:rsidP="007C0231">
      <w:pPr>
        <w:pStyle w:val="H6"/>
      </w:pPr>
      <w:r w:rsidRPr="008053E4">
        <w:t>Preamble:</w:t>
      </w:r>
    </w:p>
    <w:p w14:paraId="0358798E" w14:textId="77777777" w:rsidR="007C0231" w:rsidRPr="008053E4" w:rsidRDefault="007C0231" w:rsidP="007C0231">
      <w:pPr>
        <w:pStyle w:val="B1"/>
      </w:pPr>
      <w:r w:rsidRPr="008053E4">
        <w:t>-</w:t>
      </w:r>
      <w:r w:rsidRPr="008053E4">
        <w:tab/>
        <w:t>The UE is in state Switched OFF (state 0N-B) according to TS 38.508-1 [4].</w:t>
      </w:r>
    </w:p>
    <w:p w14:paraId="743BFF92" w14:textId="389F0610" w:rsidR="007C0231" w:rsidRPr="008053E4" w:rsidDel="00EB075A" w:rsidRDefault="007C0231" w:rsidP="007C0231">
      <w:pPr>
        <w:pStyle w:val="B1"/>
        <w:rPr>
          <w:del w:id="7" w:author="HUAWEI" w:date="2024-06-10T15:26:00Z"/>
          <w:lang w:eastAsia="zh-CN"/>
        </w:rPr>
      </w:pPr>
      <w:del w:id="8" w:author="HUAWEI" w:date="2024-06-10T15:26:00Z">
        <w:r w:rsidRPr="008053E4" w:rsidDel="00EB075A">
          <w:delText>-</w:delText>
        </w:r>
        <w:r w:rsidRPr="008053E4" w:rsidDel="00EB075A">
          <w:tab/>
          <w:delText>NGC Cell A is set to “Serving Cell”</w:delText>
        </w:r>
        <w:r w:rsidRPr="008053E4" w:rsidDel="00EB075A">
          <w:rPr>
            <w:lang w:eastAsia="zh-CN"/>
          </w:rPr>
          <w:delText>.</w:delText>
        </w:r>
      </w:del>
    </w:p>
    <w:p w14:paraId="3CC86CB7" w14:textId="77777777" w:rsidR="007C0231" w:rsidRPr="008053E4" w:rsidRDefault="007C0231" w:rsidP="007C0231">
      <w:pPr>
        <w:pStyle w:val="B1"/>
      </w:pPr>
    </w:p>
    <w:p w14:paraId="6FFF78E0" w14:textId="77777777" w:rsidR="007C0231" w:rsidRPr="008053E4" w:rsidRDefault="007C0231" w:rsidP="007C0231">
      <w:pPr>
        <w:pStyle w:val="H6"/>
        <w:rPr>
          <w:szCs w:val="22"/>
          <w:lang w:eastAsia="ko-KR"/>
        </w:rPr>
      </w:pPr>
      <w:r w:rsidRPr="008053E4">
        <w:t>9.4.1.3.3.2</w:t>
      </w:r>
      <w:r w:rsidRPr="008053E4">
        <w:rPr>
          <w:szCs w:val="22"/>
          <w:lang w:eastAsia="ko-KR"/>
        </w:rPr>
        <w:tab/>
        <w:t>Test procedure sequence</w:t>
      </w:r>
    </w:p>
    <w:p w14:paraId="36CD25C2" w14:textId="77777777" w:rsidR="007C0231" w:rsidRPr="008053E4" w:rsidRDefault="007C0231" w:rsidP="007C0231">
      <w:pPr>
        <w:pStyle w:val="TH"/>
      </w:pPr>
      <w:r w:rsidRPr="008053E4">
        <w:t>Table 9.4.1.3.3.2-1: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7C0231" w:rsidRPr="008053E4" w14:paraId="42FEB04D" w14:textId="77777777" w:rsidTr="009510A4">
        <w:tc>
          <w:tcPr>
            <w:tcW w:w="534" w:type="dxa"/>
            <w:tcBorders>
              <w:top w:val="single" w:sz="4" w:space="0" w:color="auto"/>
              <w:left w:val="single" w:sz="4" w:space="0" w:color="auto"/>
              <w:bottom w:val="nil"/>
              <w:right w:val="single" w:sz="4" w:space="0" w:color="auto"/>
            </w:tcBorders>
            <w:hideMark/>
          </w:tcPr>
          <w:p w14:paraId="772E4B08" w14:textId="77777777" w:rsidR="007C0231" w:rsidRPr="008053E4" w:rsidRDefault="007C0231" w:rsidP="009510A4">
            <w:pPr>
              <w:pStyle w:val="TAH"/>
            </w:pPr>
            <w:r w:rsidRPr="008053E4">
              <w:t>St</w:t>
            </w:r>
          </w:p>
        </w:tc>
        <w:tc>
          <w:tcPr>
            <w:tcW w:w="3968" w:type="dxa"/>
            <w:tcBorders>
              <w:top w:val="single" w:sz="4" w:space="0" w:color="auto"/>
              <w:left w:val="single" w:sz="4" w:space="0" w:color="auto"/>
              <w:bottom w:val="single" w:sz="4" w:space="0" w:color="auto"/>
              <w:right w:val="single" w:sz="4" w:space="0" w:color="auto"/>
            </w:tcBorders>
            <w:hideMark/>
          </w:tcPr>
          <w:p w14:paraId="46015DA7" w14:textId="77777777" w:rsidR="007C0231" w:rsidRPr="008053E4" w:rsidRDefault="007C0231" w:rsidP="009510A4">
            <w:pPr>
              <w:pStyle w:val="TAH"/>
            </w:pPr>
            <w:r w:rsidRPr="008053E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D72B14D" w14:textId="77777777" w:rsidR="007C0231" w:rsidRPr="008053E4" w:rsidRDefault="007C0231" w:rsidP="009510A4">
            <w:pPr>
              <w:pStyle w:val="TAH"/>
            </w:pPr>
            <w:r w:rsidRPr="008053E4">
              <w:t>Message Sequence</w:t>
            </w:r>
          </w:p>
        </w:tc>
        <w:tc>
          <w:tcPr>
            <w:tcW w:w="567" w:type="dxa"/>
            <w:tcBorders>
              <w:top w:val="single" w:sz="4" w:space="0" w:color="auto"/>
              <w:left w:val="single" w:sz="4" w:space="0" w:color="auto"/>
              <w:bottom w:val="nil"/>
              <w:right w:val="single" w:sz="4" w:space="0" w:color="auto"/>
            </w:tcBorders>
            <w:hideMark/>
          </w:tcPr>
          <w:p w14:paraId="7408A472" w14:textId="77777777" w:rsidR="007C0231" w:rsidRPr="008053E4" w:rsidRDefault="007C0231" w:rsidP="009510A4">
            <w:pPr>
              <w:pStyle w:val="TAH"/>
            </w:pPr>
            <w:r w:rsidRPr="008053E4">
              <w:t>TP</w:t>
            </w:r>
          </w:p>
        </w:tc>
        <w:tc>
          <w:tcPr>
            <w:tcW w:w="850" w:type="dxa"/>
            <w:tcBorders>
              <w:top w:val="single" w:sz="4" w:space="0" w:color="auto"/>
              <w:left w:val="single" w:sz="4" w:space="0" w:color="auto"/>
              <w:bottom w:val="nil"/>
              <w:right w:val="single" w:sz="4" w:space="0" w:color="auto"/>
            </w:tcBorders>
            <w:hideMark/>
          </w:tcPr>
          <w:p w14:paraId="0A99A294" w14:textId="77777777" w:rsidR="007C0231" w:rsidRPr="008053E4" w:rsidRDefault="007C0231" w:rsidP="009510A4">
            <w:pPr>
              <w:pStyle w:val="TAH"/>
            </w:pPr>
            <w:r w:rsidRPr="008053E4">
              <w:t>Verdict</w:t>
            </w:r>
          </w:p>
        </w:tc>
      </w:tr>
      <w:tr w:rsidR="007C0231" w:rsidRPr="008053E4" w14:paraId="361F8504" w14:textId="77777777" w:rsidTr="009510A4">
        <w:tc>
          <w:tcPr>
            <w:tcW w:w="534" w:type="dxa"/>
            <w:tcBorders>
              <w:top w:val="nil"/>
              <w:left w:val="single" w:sz="4" w:space="0" w:color="auto"/>
              <w:bottom w:val="single" w:sz="4" w:space="0" w:color="auto"/>
              <w:right w:val="single" w:sz="4" w:space="0" w:color="auto"/>
            </w:tcBorders>
          </w:tcPr>
          <w:p w14:paraId="3FBE5E14" w14:textId="77777777" w:rsidR="007C0231" w:rsidRPr="008053E4" w:rsidRDefault="007C0231" w:rsidP="009510A4">
            <w:pPr>
              <w:pStyle w:val="TAH"/>
            </w:pPr>
          </w:p>
        </w:tc>
        <w:tc>
          <w:tcPr>
            <w:tcW w:w="3968" w:type="dxa"/>
            <w:tcBorders>
              <w:top w:val="single" w:sz="4" w:space="0" w:color="auto"/>
              <w:left w:val="single" w:sz="4" w:space="0" w:color="auto"/>
              <w:bottom w:val="single" w:sz="4" w:space="0" w:color="auto"/>
              <w:right w:val="single" w:sz="4" w:space="0" w:color="auto"/>
            </w:tcBorders>
          </w:tcPr>
          <w:p w14:paraId="052BF285" w14:textId="77777777" w:rsidR="007C0231" w:rsidRPr="008053E4" w:rsidRDefault="007C0231" w:rsidP="009510A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2039636" w14:textId="77777777" w:rsidR="007C0231" w:rsidRPr="008053E4" w:rsidRDefault="007C0231" w:rsidP="009510A4">
            <w:pPr>
              <w:pStyle w:val="TAH"/>
            </w:pPr>
            <w:r w:rsidRPr="008053E4">
              <w:t>U - S</w:t>
            </w:r>
          </w:p>
        </w:tc>
        <w:tc>
          <w:tcPr>
            <w:tcW w:w="2976" w:type="dxa"/>
            <w:tcBorders>
              <w:top w:val="single" w:sz="4" w:space="0" w:color="auto"/>
              <w:left w:val="single" w:sz="4" w:space="0" w:color="auto"/>
              <w:bottom w:val="single" w:sz="4" w:space="0" w:color="auto"/>
              <w:right w:val="single" w:sz="4" w:space="0" w:color="auto"/>
            </w:tcBorders>
            <w:hideMark/>
          </w:tcPr>
          <w:p w14:paraId="5EA64A71" w14:textId="77777777" w:rsidR="007C0231" w:rsidRPr="008053E4" w:rsidRDefault="007C0231" w:rsidP="009510A4">
            <w:pPr>
              <w:pStyle w:val="TAH"/>
            </w:pPr>
            <w:r w:rsidRPr="008053E4">
              <w:t>Message</w:t>
            </w:r>
          </w:p>
        </w:tc>
        <w:tc>
          <w:tcPr>
            <w:tcW w:w="567" w:type="dxa"/>
            <w:tcBorders>
              <w:top w:val="nil"/>
              <w:left w:val="single" w:sz="4" w:space="0" w:color="auto"/>
              <w:bottom w:val="single" w:sz="4" w:space="0" w:color="auto"/>
              <w:right w:val="single" w:sz="4" w:space="0" w:color="auto"/>
            </w:tcBorders>
          </w:tcPr>
          <w:p w14:paraId="2C82AD11" w14:textId="77777777" w:rsidR="007C0231" w:rsidRPr="008053E4" w:rsidRDefault="007C0231" w:rsidP="009510A4">
            <w:pPr>
              <w:pStyle w:val="TAH"/>
            </w:pPr>
          </w:p>
        </w:tc>
        <w:tc>
          <w:tcPr>
            <w:tcW w:w="850" w:type="dxa"/>
            <w:tcBorders>
              <w:top w:val="nil"/>
              <w:left w:val="single" w:sz="4" w:space="0" w:color="auto"/>
              <w:bottom w:val="single" w:sz="4" w:space="0" w:color="auto"/>
              <w:right w:val="single" w:sz="4" w:space="0" w:color="auto"/>
            </w:tcBorders>
          </w:tcPr>
          <w:p w14:paraId="2C3631C1" w14:textId="77777777" w:rsidR="007C0231" w:rsidRPr="008053E4" w:rsidRDefault="007C0231" w:rsidP="009510A4">
            <w:pPr>
              <w:pStyle w:val="TAH"/>
            </w:pPr>
          </w:p>
        </w:tc>
      </w:tr>
      <w:tr w:rsidR="007C0231" w:rsidRPr="008053E4" w14:paraId="72A708DB" w14:textId="77777777" w:rsidTr="009510A4">
        <w:tc>
          <w:tcPr>
            <w:tcW w:w="534" w:type="dxa"/>
            <w:tcBorders>
              <w:top w:val="nil"/>
              <w:left w:val="single" w:sz="4" w:space="0" w:color="auto"/>
              <w:bottom w:val="single" w:sz="4" w:space="0" w:color="auto"/>
              <w:right w:val="single" w:sz="4" w:space="0" w:color="auto"/>
            </w:tcBorders>
            <w:hideMark/>
          </w:tcPr>
          <w:p w14:paraId="723EC45D" w14:textId="77777777" w:rsidR="007C0231" w:rsidRPr="008053E4" w:rsidRDefault="007C0231" w:rsidP="009510A4">
            <w:pPr>
              <w:pStyle w:val="TAC"/>
            </w:pPr>
            <w:bookmarkStart w:id="9" w:name="_Hlk528162301"/>
            <w:bookmarkStart w:id="10" w:name="OLE_LINK30" w:colFirst="1" w:colLast="1"/>
            <w:r w:rsidRPr="008053E4">
              <w:t>1</w:t>
            </w:r>
          </w:p>
        </w:tc>
        <w:tc>
          <w:tcPr>
            <w:tcW w:w="3968" w:type="dxa"/>
            <w:tcBorders>
              <w:top w:val="single" w:sz="4" w:space="0" w:color="auto"/>
              <w:left w:val="single" w:sz="4" w:space="0" w:color="auto"/>
              <w:bottom w:val="single" w:sz="4" w:space="0" w:color="auto"/>
              <w:right w:val="single" w:sz="4" w:space="0" w:color="auto"/>
            </w:tcBorders>
            <w:hideMark/>
          </w:tcPr>
          <w:p w14:paraId="6D0022C9" w14:textId="77777777" w:rsidR="007C0231" w:rsidRPr="008053E4" w:rsidRDefault="007C0231" w:rsidP="009510A4">
            <w:pPr>
              <w:pStyle w:val="TAL"/>
            </w:pPr>
            <w:bookmarkStart w:id="11" w:name="OLE_LINK26"/>
            <w:bookmarkStart w:id="12" w:name="OLE_LINK31"/>
            <w:r w:rsidRPr="008053E4">
              <w:t>The SS configures:</w:t>
            </w:r>
          </w:p>
          <w:p w14:paraId="394374BA" w14:textId="77777777" w:rsidR="007C0231" w:rsidRPr="008053E4" w:rsidRDefault="007C0231" w:rsidP="009510A4">
            <w:pPr>
              <w:pStyle w:val="TAL"/>
            </w:pPr>
            <w:r w:rsidRPr="008053E4">
              <w:t>- NGC Cell A as the "Serving cell ".</w:t>
            </w:r>
          </w:p>
          <w:bookmarkEnd w:id="11"/>
          <w:bookmarkEnd w:id="12"/>
          <w:p w14:paraId="6BE1D936" w14:textId="77777777" w:rsidR="007C0231" w:rsidRPr="008053E4" w:rsidRDefault="007C0231" w:rsidP="009510A4">
            <w:pPr>
              <w:pStyle w:val="TAL"/>
            </w:pPr>
            <w:r w:rsidRPr="008053E4">
              <w:t xml:space="preserve">- NGC Cell B as “Non-suitable </w:t>
            </w:r>
            <w:bookmarkStart w:id="13" w:name="_Hlk85702617"/>
            <w:r w:rsidRPr="008053E4">
              <w:t xml:space="preserve">"Off" </w:t>
            </w:r>
            <w:bookmarkEnd w:id="13"/>
            <w:r w:rsidRPr="008053E4">
              <w:t>cell”.</w:t>
            </w:r>
          </w:p>
        </w:tc>
        <w:tc>
          <w:tcPr>
            <w:tcW w:w="708" w:type="dxa"/>
            <w:tcBorders>
              <w:top w:val="single" w:sz="4" w:space="0" w:color="auto"/>
              <w:left w:val="single" w:sz="4" w:space="0" w:color="auto"/>
              <w:bottom w:val="single" w:sz="4" w:space="0" w:color="auto"/>
              <w:right w:val="single" w:sz="4" w:space="0" w:color="auto"/>
            </w:tcBorders>
            <w:hideMark/>
          </w:tcPr>
          <w:p w14:paraId="5256DE0F" w14:textId="77777777" w:rsidR="007C0231" w:rsidRPr="008053E4" w:rsidRDefault="007C0231" w:rsidP="009510A4">
            <w:pPr>
              <w:pStyle w:val="TAH"/>
              <w:rPr>
                <w:b w:val="0"/>
                <w:lang w:eastAsia="zh-CN"/>
              </w:rPr>
            </w:pPr>
            <w:r w:rsidRPr="008053E4">
              <w:rPr>
                <w:b w:val="0"/>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991BF96" w14:textId="77777777" w:rsidR="007C0231" w:rsidRPr="008053E4" w:rsidRDefault="007C0231" w:rsidP="009510A4">
            <w:pPr>
              <w:pStyle w:val="TAH"/>
              <w:rPr>
                <w:b w:val="0"/>
                <w:lang w:eastAsia="zh-CN"/>
              </w:rPr>
            </w:pPr>
            <w:r w:rsidRPr="008053E4">
              <w:rPr>
                <w:b w:val="0"/>
                <w:lang w:eastAsia="zh-CN"/>
              </w:rPr>
              <w:t>-</w:t>
            </w:r>
          </w:p>
        </w:tc>
        <w:tc>
          <w:tcPr>
            <w:tcW w:w="567" w:type="dxa"/>
            <w:tcBorders>
              <w:top w:val="nil"/>
              <w:left w:val="single" w:sz="4" w:space="0" w:color="auto"/>
              <w:bottom w:val="single" w:sz="4" w:space="0" w:color="auto"/>
              <w:right w:val="single" w:sz="4" w:space="0" w:color="auto"/>
            </w:tcBorders>
            <w:hideMark/>
          </w:tcPr>
          <w:p w14:paraId="176FCB0A" w14:textId="77777777" w:rsidR="007C0231" w:rsidRPr="008053E4" w:rsidRDefault="007C0231" w:rsidP="009510A4">
            <w:pPr>
              <w:pStyle w:val="TAH"/>
              <w:rPr>
                <w:b w:val="0"/>
                <w:lang w:eastAsia="zh-CN"/>
              </w:rPr>
            </w:pPr>
            <w:r w:rsidRPr="008053E4">
              <w:rPr>
                <w:b w:val="0"/>
                <w:lang w:eastAsia="zh-CN"/>
              </w:rPr>
              <w:t>-</w:t>
            </w:r>
          </w:p>
        </w:tc>
        <w:tc>
          <w:tcPr>
            <w:tcW w:w="850" w:type="dxa"/>
            <w:tcBorders>
              <w:top w:val="nil"/>
              <w:left w:val="single" w:sz="4" w:space="0" w:color="auto"/>
              <w:bottom w:val="single" w:sz="4" w:space="0" w:color="auto"/>
              <w:right w:val="single" w:sz="4" w:space="0" w:color="auto"/>
            </w:tcBorders>
            <w:hideMark/>
          </w:tcPr>
          <w:p w14:paraId="36CD078A" w14:textId="77777777" w:rsidR="007C0231" w:rsidRPr="008053E4" w:rsidRDefault="007C0231" w:rsidP="009510A4">
            <w:pPr>
              <w:pStyle w:val="TAH"/>
              <w:rPr>
                <w:b w:val="0"/>
                <w:lang w:eastAsia="zh-CN"/>
              </w:rPr>
            </w:pPr>
            <w:r w:rsidRPr="008053E4">
              <w:rPr>
                <w:b w:val="0"/>
                <w:lang w:eastAsia="zh-CN"/>
              </w:rPr>
              <w:t>-</w:t>
            </w:r>
          </w:p>
        </w:tc>
        <w:bookmarkEnd w:id="9"/>
      </w:tr>
      <w:bookmarkEnd w:id="10"/>
      <w:tr w:rsidR="007C0231" w:rsidRPr="008053E4" w14:paraId="6121A51E" w14:textId="77777777" w:rsidTr="009510A4">
        <w:tc>
          <w:tcPr>
            <w:tcW w:w="534" w:type="dxa"/>
            <w:tcBorders>
              <w:top w:val="nil"/>
              <w:left w:val="single" w:sz="4" w:space="0" w:color="auto"/>
              <w:bottom w:val="single" w:sz="4" w:space="0" w:color="auto"/>
              <w:right w:val="single" w:sz="4" w:space="0" w:color="auto"/>
            </w:tcBorders>
            <w:hideMark/>
          </w:tcPr>
          <w:p w14:paraId="0D0B9D97" w14:textId="77777777" w:rsidR="007C0231" w:rsidRPr="008053E4" w:rsidRDefault="007C0231" w:rsidP="009510A4">
            <w:pPr>
              <w:pStyle w:val="TAC"/>
            </w:pPr>
            <w:r w:rsidRPr="008053E4">
              <w:t>2</w:t>
            </w:r>
          </w:p>
        </w:tc>
        <w:tc>
          <w:tcPr>
            <w:tcW w:w="3968" w:type="dxa"/>
            <w:tcBorders>
              <w:top w:val="single" w:sz="4" w:space="0" w:color="auto"/>
              <w:left w:val="single" w:sz="4" w:space="0" w:color="auto"/>
              <w:bottom w:val="single" w:sz="4" w:space="0" w:color="auto"/>
              <w:right w:val="single" w:sz="4" w:space="0" w:color="auto"/>
            </w:tcBorders>
            <w:hideMark/>
          </w:tcPr>
          <w:p w14:paraId="11A97037" w14:textId="77777777" w:rsidR="007C0231" w:rsidRPr="008053E4" w:rsidRDefault="007C0231" w:rsidP="009510A4">
            <w:pPr>
              <w:pStyle w:val="TAL"/>
            </w:pPr>
            <w:r w:rsidRPr="008053E4">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C42B6F6" w14:textId="77777777" w:rsidR="007C0231" w:rsidRPr="008053E4" w:rsidRDefault="007C0231" w:rsidP="009510A4">
            <w:pPr>
              <w:pStyle w:val="TAH"/>
              <w:rPr>
                <w:b w:val="0"/>
                <w:lang w:eastAsia="zh-CN"/>
              </w:rPr>
            </w:pPr>
            <w:r w:rsidRPr="008053E4">
              <w:rPr>
                <w:b w:val="0"/>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671D210" w14:textId="77777777" w:rsidR="007C0231" w:rsidRPr="008053E4" w:rsidRDefault="007C0231" w:rsidP="009510A4">
            <w:pPr>
              <w:pStyle w:val="TAH"/>
              <w:rPr>
                <w:b w:val="0"/>
                <w:lang w:eastAsia="zh-CN"/>
              </w:rPr>
            </w:pPr>
            <w:r w:rsidRPr="008053E4">
              <w:rPr>
                <w:b w:val="0"/>
                <w:lang w:eastAsia="zh-CN"/>
              </w:rPr>
              <w:t>-</w:t>
            </w:r>
          </w:p>
        </w:tc>
        <w:tc>
          <w:tcPr>
            <w:tcW w:w="567" w:type="dxa"/>
            <w:tcBorders>
              <w:top w:val="nil"/>
              <w:left w:val="single" w:sz="4" w:space="0" w:color="auto"/>
              <w:bottom w:val="single" w:sz="4" w:space="0" w:color="auto"/>
              <w:right w:val="single" w:sz="4" w:space="0" w:color="auto"/>
            </w:tcBorders>
            <w:hideMark/>
          </w:tcPr>
          <w:p w14:paraId="2794695C" w14:textId="77777777" w:rsidR="007C0231" w:rsidRPr="008053E4" w:rsidRDefault="007C0231" w:rsidP="009510A4">
            <w:pPr>
              <w:pStyle w:val="TAH"/>
              <w:rPr>
                <w:b w:val="0"/>
                <w:lang w:eastAsia="zh-CN"/>
              </w:rPr>
            </w:pPr>
            <w:r w:rsidRPr="008053E4">
              <w:rPr>
                <w:b w:val="0"/>
                <w:lang w:eastAsia="zh-CN"/>
              </w:rPr>
              <w:t>-</w:t>
            </w:r>
          </w:p>
        </w:tc>
        <w:tc>
          <w:tcPr>
            <w:tcW w:w="850" w:type="dxa"/>
            <w:tcBorders>
              <w:top w:val="nil"/>
              <w:left w:val="single" w:sz="4" w:space="0" w:color="auto"/>
              <w:bottom w:val="single" w:sz="4" w:space="0" w:color="auto"/>
              <w:right w:val="single" w:sz="4" w:space="0" w:color="auto"/>
            </w:tcBorders>
            <w:hideMark/>
          </w:tcPr>
          <w:p w14:paraId="039AB515" w14:textId="77777777" w:rsidR="007C0231" w:rsidRPr="008053E4" w:rsidRDefault="007C0231" w:rsidP="009510A4">
            <w:pPr>
              <w:pStyle w:val="TAH"/>
              <w:rPr>
                <w:b w:val="0"/>
                <w:lang w:eastAsia="zh-CN"/>
              </w:rPr>
            </w:pPr>
            <w:r w:rsidRPr="008053E4">
              <w:rPr>
                <w:b w:val="0"/>
                <w:lang w:eastAsia="zh-CN"/>
              </w:rPr>
              <w:t>-</w:t>
            </w:r>
          </w:p>
        </w:tc>
      </w:tr>
      <w:tr w:rsidR="007C0231" w:rsidRPr="008053E4" w14:paraId="2AC07252" w14:textId="77777777" w:rsidTr="009510A4">
        <w:tc>
          <w:tcPr>
            <w:tcW w:w="534" w:type="dxa"/>
            <w:tcBorders>
              <w:top w:val="nil"/>
              <w:left w:val="single" w:sz="4" w:space="0" w:color="auto"/>
              <w:bottom w:val="single" w:sz="4" w:space="0" w:color="auto"/>
              <w:right w:val="single" w:sz="4" w:space="0" w:color="auto"/>
            </w:tcBorders>
            <w:hideMark/>
          </w:tcPr>
          <w:p w14:paraId="62C85C78" w14:textId="77777777" w:rsidR="007C0231" w:rsidRPr="008053E4" w:rsidRDefault="007C0231" w:rsidP="009510A4">
            <w:pPr>
              <w:pStyle w:val="TAC"/>
              <w:rPr>
                <w:szCs w:val="22"/>
              </w:rPr>
            </w:pPr>
            <w:r w:rsidRPr="008053E4">
              <w:t>3-14</w:t>
            </w:r>
          </w:p>
        </w:tc>
        <w:tc>
          <w:tcPr>
            <w:tcW w:w="3968" w:type="dxa"/>
            <w:tcBorders>
              <w:top w:val="single" w:sz="4" w:space="0" w:color="auto"/>
              <w:left w:val="single" w:sz="4" w:space="0" w:color="auto"/>
              <w:bottom w:val="single" w:sz="4" w:space="0" w:color="auto"/>
              <w:right w:val="single" w:sz="4" w:space="0" w:color="auto"/>
            </w:tcBorders>
            <w:hideMark/>
          </w:tcPr>
          <w:p w14:paraId="3B904900" w14:textId="77777777" w:rsidR="007C0231" w:rsidRPr="008053E4" w:rsidRDefault="007C0231" w:rsidP="009510A4">
            <w:pPr>
              <w:pStyle w:val="TAL"/>
              <w:rPr>
                <w:szCs w:val="22"/>
              </w:rPr>
            </w:pPr>
            <w:r w:rsidRPr="008053E4">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294D63F0" w14:textId="77777777" w:rsidR="007C0231" w:rsidRPr="008053E4" w:rsidRDefault="007C0231" w:rsidP="009510A4">
            <w:pPr>
              <w:pStyle w:val="TAH"/>
              <w:rPr>
                <w:b w:val="0"/>
                <w:lang w:eastAsia="zh-CN"/>
              </w:rPr>
            </w:pPr>
            <w:r w:rsidRPr="008053E4">
              <w:rPr>
                <w:b w:val="0"/>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8FFA6FC" w14:textId="77777777" w:rsidR="007C0231" w:rsidRPr="008053E4" w:rsidRDefault="007C0231" w:rsidP="009510A4">
            <w:pPr>
              <w:pStyle w:val="TAH"/>
              <w:rPr>
                <w:b w:val="0"/>
                <w:lang w:eastAsia="zh-CN"/>
              </w:rPr>
            </w:pPr>
            <w:r w:rsidRPr="008053E4">
              <w:rPr>
                <w:b w:val="0"/>
                <w:lang w:eastAsia="zh-CN"/>
              </w:rPr>
              <w:t>-</w:t>
            </w:r>
          </w:p>
        </w:tc>
        <w:tc>
          <w:tcPr>
            <w:tcW w:w="567" w:type="dxa"/>
            <w:tcBorders>
              <w:top w:val="nil"/>
              <w:left w:val="single" w:sz="4" w:space="0" w:color="auto"/>
              <w:bottom w:val="single" w:sz="4" w:space="0" w:color="auto"/>
              <w:right w:val="single" w:sz="4" w:space="0" w:color="auto"/>
            </w:tcBorders>
            <w:hideMark/>
          </w:tcPr>
          <w:p w14:paraId="22B5DF40" w14:textId="77777777" w:rsidR="007C0231" w:rsidRPr="008053E4" w:rsidRDefault="007C0231" w:rsidP="009510A4">
            <w:pPr>
              <w:pStyle w:val="TAH"/>
              <w:rPr>
                <w:b w:val="0"/>
                <w:lang w:eastAsia="zh-CN"/>
              </w:rPr>
            </w:pPr>
            <w:r w:rsidRPr="008053E4">
              <w:rPr>
                <w:b w:val="0"/>
                <w:lang w:eastAsia="zh-CN"/>
              </w:rPr>
              <w:t>-</w:t>
            </w:r>
          </w:p>
        </w:tc>
        <w:tc>
          <w:tcPr>
            <w:tcW w:w="850" w:type="dxa"/>
            <w:tcBorders>
              <w:top w:val="nil"/>
              <w:left w:val="single" w:sz="4" w:space="0" w:color="auto"/>
              <w:bottom w:val="single" w:sz="4" w:space="0" w:color="auto"/>
              <w:right w:val="single" w:sz="4" w:space="0" w:color="auto"/>
            </w:tcBorders>
            <w:hideMark/>
          </w:tcPr>
          <w:p w14:paraId="36425B97" w14:textId="77777777" w:rsidR="007C0231" w:rsidRPr="008053E4" w:rsidRDefault="007C0231" w:rsidP="009510A4">
            <w:pPr>
              <w:pStyle w:val="TAH"/>
              <w:rPr>
                <w:b w:val="0"/>
                <w:lang w:eastAsia="zh-CN"/>
              </w:rPr>
            </w:pPr>
            <w:r w:rsidRPr="008053E4">
              <w:rPr>
                <w:b w:val="0"/>
                <w:lang w:eastAsia="zh-CN"/>
              </w:rPr>
              <w:t>-</w:t>
            </w:r>
          </w:p>
        </w:tc>
      </w:tr>
      <w:tr w:rsidR="007C0231" w:rsidRPr="008053E4" w14:paraId="261EA700" w14:textId="77777777" w:rsidTr="009510A4">
        <w:tc>
          <w:tcPr>
            <w:tcW w:w="534" w:type="dxa"/>
            <w:tcBorders>
              <w:top w:val="nil"/>
              <w:left w:val="single" w:sz="4" w:space="0" w:color="auto"/>
              <w:bottom w:val="single" w:sz="4" w:space="0" w:color="auto"/>
              <w:right w:val="single" w:sz="4" w:space="0" w:color="auto"/>
            </w:tcBorders>
            <w:hideMark/>
          </w:tcPr>
          <w:p w14:paraId="33EE6BB0" w14:textId="77777777" w:rsidR="007C0231" w:rsidRPr="008053E4" w:rsidRDefault="007C0231" w:rsidP="009510A4">
            <w:pPr>
              <w:pStyle w:val="TAC"/>
            </w:pPr>
            <w:r w:rsidRPr="008053E4">
              <w:t>15</w:t>
            </w:r>
          </w:p>
        </w:tc>
        <w:tc>
          <w:tcPr>
            <w:tcW w:w="3968" w:type="dxa"/>
            <w:tcBorders>
              <w:top w:val="single" w:sz="4" w:space="0" w:color="auto"/>
              <w:left w:val="single" w:sz="4" w:space="0" w:color="auto"/>
              <w:bottom w:val="single" w:sz="4" w:space="0" w:color="auto"/>
              <w:right w:val="single" w:sz="4" w:space="0" w:color="auto"/>
            </w:tcBorders>
            <w:hideMark/>
          </w:tcPr>
          <w:p w14:paraId="5CA605BE" w14:textId="77777777" w:rsidR="007C0231" w:rsidRPr="008053E4" w:rsidRDefault="007C0231" w:rsidP="009510A4">
            <w:pPr>
              <w:pStyle w:val="TAL"/>
            </w:pPr>
            <w:r w:rsidRPr="008053E4">
              <w:t xml:space="preserve">The SS transmits a REGISTRATION REJECT message, 5GMM cause value = #12 </w:t>
            </w:r>
            <w:bookmarkStart w:id="14" w:name="OLE_LINK35"/>
            <w:r w:rsidRPr="008053E4">
              <w:t>"Tracking area not allowed"</w:t>
            </w:r>
            <w:bookmarkEnd w:id="14"/>
            <w:r w:rsidRPr="008053E4">
              <w:t>.</w:t>
            </w:r>
          </w:p>
        </w:tc>
        <w:tc>
          <w:tcPr>
            <w:tcW w:w="708" w:type="dxa"/>
            <w:tcBorders>
              <w:top w:val="single" w:sz="4" w:space="0" w:color="auto"/>
              <w:left w:val="single" w:sz="4" w:space="0" w:color="auto"/>
              <w:bottom w:val="single" w:sz="4" w:space="0" w:color="auto"/>
              <w:right w:val="single" w:sz="4" w:space="0" w:color="auto"/>
            </w:tcBorders>
            <w:hideMark/>
          </w:tcPr>
          <w:p w14:paraId="68373CD0" w14:textId="77777777" w:rsidR="007C0231" w:rsidRPr="008053E4" w:rsidRDefault="007C0231" w:rsidP="009510A4">
            <w:pPr>
              <w:pStyle w:val="TAC"/>
            </w:pPr>
            <w:r w:rsidRPr="008053E4">
              <w:t>&lt;--</w:t>
            </w:r>
          </w:p>
        </w:tc>
        <w:tc>
          <w:tcPr>
            <w:tcW w:w="2976" w:type="dxa"/>
            <w:tcBorders>
              <w:top w:val="single" w:sz="4" w:space="0" w:color="auto"/>
              <w:left w:val="single" w:sz="4" w:space="0" w:color="auto"/>
              <w:bottom w:val="single" w:sz="4" w:space="0" w:color="auto"/>
              <w:right w:val="single" w:sz="4" w:space="0" w:color="auto"/>
            </w:tcBorders>
            <w:hideMark/>
          </w:tcPr>
          <w:p w14:paraId="2A24DBE5" w14:textId="7F71DB73" w:rsidR="007C0231" w:rsidRPr="008053E4" w:rsidRDefault="00A033D1" w:rsidP="009510A4">
            <w:pPr>
              <w:pStyle w:val="TAL"/>
            </w:pPr>
            <w:ins w:id="15" w:author="HUAWEI" w:date="2024-08-20T17:10:00Z">
              <w:r w:rsidRPr="008053E4">
                <w:rPr>
                  <w:szCs w:val="18"/>
                </w:rPr>
                <w:t xml:space="preserve">5GMM: </w:t>
              </w:r>
            </w:ins>
            <w:r w:rsidR="007C0231" w:rsidRPr="008053E4">
              <w:t>REGISTRATION REJECT</w:t>
            </w:r>
          </w:p>
        </w:tc>
        <w:tc>
          <w:tcPr>
            <w:tcW w:w="567" w:type="dxa"/>
            <w:tcBorders>
              <w:top w:val="nil"/>
              <w:left w:val="single" w:sz="4" w:space="0" w:color="auto"/>
              <w:bottom w:val="single" w:sz="4" w:space="0" w:color="auto"/>
              <w:right w:val="single" w:sz="4" w:space="0" w:color="auto"/>
            </w:tcBorders>
            <w:hideMark/>
          </w:tcPr>
          <w:p w14:paraId="63149BFB" w14:textId="77777777" w:rsidR="007C0231" w:rsidRPr="008053E4" w:rsidRDefault="007C0231" w:rsidP="009510A4">
            <w:pPr>
              <w:pStyle w:val="TAH"/>
              <w:rPr>
                <w:b w:val="0"/>
                <w:lang w:eastAsia="zh-CN"/>
              </w:rPr>
            </w:pPr>
            <w:r w:rsidRPr="008053E4">
              <w:rPr>
                <w:b w:val="0"/>
                <w:lang w:eastAsia="zh-CN"/>
              </w:rPr>
              <w:t>-</w:t>
            </w:r>
          </w:p>
        </w:tc>
        <w:tc>
          <w:tcPr>
            <w:tcW w:w="850" w:type="dxa"/>
            <w:tcBorders>
              <w:top w:val="nil"/>
              <w:left w:val="single" w:sz="4" w:space="0" w:color="auto"/>
              <w:bottom w:val="single" w:sz="4" w:space="0" w:color="auto"/>
              <w:right w:val="single" w:sz="4" w:space="0" w:color="auto"/>
            </w:tcBorders>
            <w:hideMark/>
          </w:tcPr>
          <w:p w14:paraId="28B0EA71" w14:textId="77777777" w:rsidR="007C0231" w:rsidRPr="008053E4" w:rsidRDefault="007C0231" w:rsidP="009510A4">
            <w:pPr>
              <w:pStyle w:val="TAH"/>
              <w:rPr>
                <w:b w:val="0"/>
                <w:lang w:eastAsia="zh-CN"/>
              </w:rPr>
            </w:pPr>
            <w:r w:rsidRPr="008053E4">
              <w:rPr>
                <w:b w:val="0"/>
                <w:lang w:eastAsia="zh-CN"/>
              </w:rPr>
              <w:t>-</w:t>
            </w:r>
          </w:p>
        </w:tc>
      </w:tr>
      <w:tr w:rsidR="007C0231" w:rsidRPr="008053E4" w14:paraId="7DF32F5E" w14:textId="77777777" w:rsidTr="009510A4">
        <w:tc>
          <w:tcPr>
            <w:tcW w:w="534" w:type="dxa"/>
            <w:tcBorders>
              <w:top w:val="nil"/>
              <w:left w:val="single" w:sz="4" w:space="0" w:color="auto"/>
              <w:bottom w:val="single" w:sz="4" w:space="0" w:color="auto"/>
              <w:right w:val="single" w:sz="4" w:space="0" w:color="auto"/>
            </w:tcBorders>
            <w:hideMark/>
          </w:tcPr>
          <w:p w14:paraId="00F97C74" w14:textId="77777777" w:rsidR="007C0231" w:rsidRPr="008053E4" w:rsidRDefault="007C0231" w:rsidP="009510A4">
            <w:pPr>
              <w:pStyle w:val="TAC"/>
              <w:rPr>
                <w:lang w:eastAsia="zh-CN"/>
              </w:rPr>
            </w:pPr>
            <w:r w:rsidRPr="008053E4">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E280C42" w14:textId="77777777" w:rsidR="007C0231" w:rsidRPr="008053E4" w:rsidRDefault="007C0231" w:rsidP="009510A4">
            <w:pPr>
              <w:pStyle w:val="TAL"/>
            </w:pPr>
            <w:r w:rsidRPr="008053E4">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616B40ED" w14:textId="77777777" w:rsidR="007C0231" w:rsidRPr="008053E4" w:rsidRDefault="007C0231" w:rsidP="009510A4">
            <w:pPr>
              <w:pStyle w:val="TAC"/>
              <w:rPr>
                <w:lang w:eastAsia="zh-CN"/>
              </w:rPr>
            </w:pPr>
            <w:r w:rsidRPr="008053E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AA6C0B3" w14:textId="77777777" w:rsidR="007C0231" w:rsidRPr="008053E4" w:rsidRDefault="007C0231" w:rsidP="009510A4">
            <w:pPr>
              <w:pStyle w:val="TAL"/>
            </w:pPr>
            <w:r w:rsidRPr="008053E4">
              <w:t>-</w:t>
            </w:r>
          </w:p>
        </w:tc>
        <w:tc>
          <w:tcPr>
            <w:tcW w:w="567" w:type="dxa"/>
            <w:tcBorders>
              <w:top w:val="nil"/>
              <w:left w:val="single" w:sz="4" w:space="0" w:color="auto"/>
              <w:bottom w:val="single" w:sz="4" w:space="0" w:color="auto"/>
              <w:right w:val="single" w:sz="4" w:space="0" w:color="auto"/>
            </w:tcBorders>
          </w:tcPr>
          <w:p w14:paraId="1A3B95DB" w14:textId="77777777" w:rsidR="007C0231" w:rsidRPr="008053E4" w:rsidRDefault="007C0231" w:rsidP="009510A4">
            <w:pPr>
              <w:pStyle w:val="TAH"/>
              <w:rPr>
                <w:b w:val="0"/>
                <w:lang w:eastAsia="zh-CN"/>
              </w:rPr>
            </w:pPr>
            <w:r w:rsidRPr="008053E4">
              <w:rPr>
                <w:b w:val="0"/>
                <w:lang w:eastAsia="zh-CN"/>
              </w:rPr>
              <w:t>-</w:t>
            </w:r>
          </w:p>
        </w:tc>
        <w:tc>
          <w:tcPr>
            <w:tcW w:w="850" w:type="dxa"/>
            <w:tcBorders>
              <w:top w:val="nil"/>
              <w:left w:val="single" w:sz="4" w:space="0" w:color="auto"/>
              <w:bottom w:val="single" w:sz="4" w:space="0" w:color="auto"/>
              <w:right w:val="single" w:sz="4" w:space="0" w:color="auto"/>
            </w:tcBorders>
          </w:tcPr>
          <w:p w14:paraId="7AF0AB93" w14:textId="77777777" w:rsidR="007C0231" w:rsidRPr="008053E4" w:rsidRDefault="007C0231" w:rsidP="009510A4">
            <w:pPr>
              <w:pStyle w:val="TAH"/>
              <w:rPr>
                <w:b w:val="0"/>
                <w:lang w:eastAsia="zh-CN"/>
              </w:rPr>
            </w:pPr>
            <w:r w:rsidRPr="008053E4">
              <w:rPr>
                <w:b w:val="0"/>
                <w:lang w:eastAsia="zh-CN"/>
              </w:rPr>
              <w:t>-</w:t>
            </w:r>
          </w:p>
        </w:tc>
      </w:tr>
      <w:tr w:rsidR="007C0231" w:rsidRPr="008053E4" w14:paraId="78C99F99" w14:textId="77777777" w:rsidTr="009510A4">
        <w:tc>
          <w:tcPr>
            <w:tcW w:w="534" w:type="dxa"/>
            <w:tcBorders>
              <w:top w:val="nil"/>
              <w:left w:val="single" w:sz="4" w:space="0" w:color="auto"/>
              <w:bottom w:val="single" w:sz="4" w:space="0" w:color="auto"/>
              <w:right w:val="single" w:sz="4" w:space="0" w:color="auto"/>
            </w:tcBorders>
            <w:hideMark/>
          </w:tcPr>
          <w:p w14:paraId="756D2AD9" w14:textId="77777777" w:rsidR="007C0231" w:rsidRPr="008053E4" w:rsidRDefault="007C0231" w:rsidP="009510A4">
            <w:pPr>
              <w:pStyle w:val="TAC"/>
            </w:pPr>
            <w:bookmarkStart w:id="16" w:name="OLE_LINK42"/>
            <w:bookmarkStart w:id="17" w:name="_Hlk528162688"/>
            <w:r w:rsidRPr="008053E4">
              <w:t>17</w:t>
            </w:r>
          </w:p>
        </w:tc>
        <w:tc>
          <w:tcPr>
            <w:tcW w:w="3968" w:type="dxa"/>
            <w:tcBorders>
              <w:top w:val="single" w:sz="4" w:space="0" w:color="auto"/>
              <w:left w:val="single" w:sz="4" w:space="0" w:color="auto"/>
              <w:bottom w:val="single" w:sz="4" w:space="0" w:color="auto"/>
              <w:right w:val="single" w:sz="4" w:space="0" w:color="auto"/>
            </w:tcBorders>
            <w:hideMark/>
          </w:tcPr>
          <w:p w14:paraId="7811B0DA" w14:textId="431751AD" w:rsidR="007C0231" w:rsidRPr="008053E4" w:rsidRDefault="007C0231" w:rsidP="009510A4">
            <w:pPr>
              <w:pStyle w:val="TAL"/>
            </w:pPr>
            <w:r w:rsidRPr="008053E4">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59BA9C4C" w14:textId="77777777" w:rsidR="007C0231" w:rsidRPr="008053E4" w:rsidRDefault="007C0231" w:rsidP="009510A4">
            <w:pPr>
              <w:pStyle w:val="TAC"/>
            </w:pPr>
            <w:r w:rsidRPr="008053E4">
              <w:t>--&gt;</w:t>
            </w:r>
          </w:p>
        </w:tc>
        <w:tc>
          <w:tcPr>
            <w:tcW w:w="2976" w:type="dxa"/>
            <w:tcBorders>
              <w:top w:val="single" w:sz="4" w:space="0" w:color="auto"/>
              <w:left w:val="single" w:sz="4" w:space="0" w:color="auto"/>
              <w:bottom w:val="single" w:sz="4" w:space="0" w:color="auto"/>
              <w:right w:val="single" w:sz="4" w:space="0" w:color="auto"/>
            </w:tcBorders>
            <w:hideMark/>
          </w:tcPr>
          <w:p w14:paraId="670AE83F" w14:textId="4DFCBBC5" w:rsidR="007C0231" w:rsidRPr="008053E4" w:rsidRDefault="00A033D1" w:rsidP="009510A4">
            <w:pPr>
              <w:pStyle w:val="TAL"/>
            </w:pPr>
            <w:ins w:id="18" w:author="HUAWEI" w:date="2024-08-20T17:10:00Z">
              <w:r w:rsidRPr="008053E4">
                <w:rPr>
                  <w:szCs w:val="18"/>
                </w:rPr>
                <w:t xml:space="preserve">5GMM: </w:t>
              </w:r>
            </w:ins>
            <w:r w:rsidR="007C0231" w:rsidRPr="008053E4">
              <w:t>REGISTRATION REQUEST</w:t>
            </w:r>
          </w:p>
        </w:tc>
        <w:tc>
          <w:tcPr>
            <w:tcW w:w="567" w:type="dxa"/>
            <w:tcBorders>
              <w:top w:val="nil"/>
              <w:left w:val="single" w:sz="4" w:space="0" w:color="auto"/>
              <w:bottom w:val="single" w:sz="4" w:space="0" w:color="auto"/>
              <w:right w:val="single" w:sz="4" w:space="0" w:color="auto"/>
            </w:tcBorders>
            <w:hideMark/>
          </w:tcPr>
          <w:p w14:paraId="287CB485" w14:textId="77777777" w:rsidR="007C0231" w:rsidRPr="008053E4" w:rsidRDefault="007C0231" w:rsidP="009510A4">
            <w:pPr>
              <w:pStyle w:val="TAH"/>
              <w:rPr>
                <w:b w:val="0"/>
                <w:lang w:eastAsia="zh-CN"/>
              </w:rPr>
            </w:pPr>
            <w:r w:rsidRPr="008053E4">
              <w:rPr>
                <w:b w:val="0"/>
                <w:lang w:eastAsia="zh-CN"/>
              </w:rPr>
              <w:t>1</w:t>
            </w:r>
          </w:p>
        </w:tc>
        <w:tc>
          <w:tcPr>
            <w:tcW w:w="850" w:type="dxa"/>
            <w:tcBorders>
              <w:top w:val="nil"/>
              <w:left w:val="single" w:sz="4" w:space="0" w:color="auto"/>
              <w:bottom w:val="single" w:sz="4" w:space="0" w:color="auto"/>
              <w:right w:val="single" w:sz="4" w:space="0" w:color="auto"/>
            </w:tcBorders>
            <w:hideMark/>
          </w:tcPr>
          <w:p w14:paraId="532620EA" w14:textId="77777777" w:rsidR="007C0231" w:rsidRPr="008053E4" w:rsidRDefault="007C0231" w:rsidP="009510A4">
            <w:pPr>
              <w:pStyle w:val="TAH"/>
              <w:rPr>
                <w:b w:val="0"/>
                <w:lang w:eastAsia="zh-CN"/>
              </w:rPr>
            </w:pPr>
            <w:r w:rsidRPr="008053E4">
              <w:rPr>
                <w:b w:val="0"/>
                <w:lang w:eastAsia="zh-CN"/>
              </w:rPr>
              <w:t>F</w:t>
            </w:r>
          </w:p>
        </w:tc>
        <w:bookmarkEnd w:id="16"/>
        <w:bookmarkEnd w:id="17"/>
      </w:tr>
      <w:tr w:rsidR="007C0231" w:rsidRPr="008053E4" w14:paraId="55F4A4FC" w14:textId="77777777" w:rsidTr="009510A4">
        <w:tc>
          <w:tcPr>
            <w:tcW w:w="534" w:type="dxa"/>
            <w:tcBorders>
              <w:top w:val="nil"/>
              <w:left w:val="single" w:sz="4" w:space="0" w:color="auto"/>
              <w:bottom w:val="single" w:sz="4" w:space="0" w:color="auto"/>
              <w:right w:val="single" w:sz="4" w:space="0" w:color="auto"/>
            </w:tcBorders>
            <w:hideMark/>
          </w:tcPr>
          <w:p w14:paraId="69FCB4AE" w14:textId="77777777" w:rsidR="007C0231" w:rsidRPr="008053E4" w:rsidRDefault="007C0231" w:rsidP="009510A4">
            <w:pPr>
              <w:pStyle w:val="TAC"/>
            </w:pPr>
            <w:r w:rsidRPr="008053E4">
              <w:t>18</w:t>
            </w:r>
          </w:p>
        </w:tc>
        <w:tc>
          <w:tcPr>
            <w:tcW w:w="3968" w:type="dxa"/>
            <w:tcBorders>
              <w:top w:val="single" w:sz="4" w:space="0" w:color="auto"/>
              <w:left w:val="single" w:sz="4" w:space="0" w:color="auto"/>
              <w:bottom w:val="single" w:sz="4" w:space="0" w:color="auto"/>
              <w:right w:val="single" w:sz="4" w:space="0" w:color="auto"/>
            </w:tcBorders>
            <w:hideMark/>
          </w:tcPr>
          <w:p w14:paraId="1EAC5A0B" w14:textId="77777777" w:rsidR="007C0231" w:rsidRPr="008053E4" w:rsidRDefault="007C0231" w:rsidP="009510A4">
            <w:pPr>
              <w:pStyle w:val="TAL"/>
            </w:pPr>
            <w:bookmarkStart w:id="19" w:name="OLE_LINK45"/>
            <w:r w:rsidRPr="008053E4">
              <w:t>The SS reconfigures:</w:t>
            </w:r>
          </w:p>
          <w:p w14:paraId="550721E0" w14:textId="77777777" w:rsidR="007C0231" w:rsidRPr="008053E4" w:rsidRDefault="007C0231" w:rsidP="009510A4">
            <w:pPr>
              <w:pStyle w:val="TAL"/>
            </w:pPr>
            <w:r w:rsidRPr="008053E4">
              <w:t>- NGC cell B as the "Serving cell".</w:t>
            </w:r>
          </w:p>
          <w:p w14:paraId="0DAB6BF7" w14:textId="77777777" w:rsidR="007C0231" w:rsidRPr="008053E4" w:rsidRDefault="007C0231" w:rsidP="009510A4">
            <w:pPr>
              <w:pStyle w:val="TAL"/>
            </w:pPr>
            <w:r w:rsidRPr="008053E4">
              <w:t>- NGC cell A as a "Non-suitable "Off” cell"</w:t>
            </w:r>
            <w:bookmarkEnd w:id="19"/>
            <w:r w:rsidRPr="008053E4">
              <w:t>.</w:t>
            </w:r>
          </w:p>
        </w:tc>
        <w:tc>
          <w:tcPr>
            <w:tcW w:w="708" w:type="dxa"/>
            <w:tcBorders>
              <w:top w:val="single" w:sz="4" w:space="0" w:color="auto"/>
              <w:left w:val="single" w:sz="4" w:space="0" w:color="auto"/>
              <w:bottom w:val="single" w:sz="4" w:space="0" w:color="auto"/>
              <w:right w:val="single" w:sz="4" w:space="0" w:color="auto"/>
            </w:tcBorders>
            <w:hideMark/>
          </w:tcPr>
          <w:p w14:paraId="04599131" w14:textId="77777777" w:rsidR="007C0231" w:rsidRPr="008053E4" w:rsidRDefault="007C0231" w:rsidP="009510A4">
            <w:pPr>
              <w:pStyle w:val="TAC"/>
            </w:pPr>
            <w:r w:rsidRPr="008053E4">
              <w:t>-</w:t>
            </w:r>
          </w:p>
        </w:tc>
        <w:tc>
          <w:tcPr>
            <w:tcW w:w="2976" w:type="dxa"/>
            <w:tcBorders>
              <w:top w:val="single" w:sz="4" w:space="0" w:color="auto"/>
              <w:left w:val="single" w:sz="4" w:space="0" w:color="auto"/>
              <w:bottom w:val="single" w:sz="4" w:space="0" w:color="auto"/>
              <w:right w:val="single" w:sz="4" w:space="0" w:color="auto"/>
            </w:tcBorders>
            <w:hideMark/>
          </w:tcPr>
          <w:p w14:paraId="7B23A996" w14:textId="77777777" w:rsidR="007C0231" w:rsidRPr="008053E4" w:rsidRDefault="007C0231" w:rsidP="009510A4">
            <w:pPr>
              <w:pStyle w:val="TAL"/>
            </w:pPr>
            <w:r w:rsidRPr="008053E4">
              <w:t>-</w:t>
            </w:r>
          </w:p>
        </w:tc>
        <w:tc>
          <w:tcPr>
            <w:tcW w:w="567" w:type="dxa"/>
            <w:tcBorders>
              <w:top w:val="nil"/>
              <w:left w:val="single" w:sz="4" w:space="0" w:color="auto"/>
              <w:bottom w:val="single" w:sz="4" w:space="0" w:color="auto"/>
              <w:right w:val="single" w:sz="4" w:space="0" w:color="auto"/>
            </w:tcBorders>
            <w:hideMark/>
          </w:tcPr>
          <w:p w14:paraId="222DE6D1" w14:textId="77777777" w:rsidR="007C0231" w:rsidRPr="008053E4" w:rsidRDefault="007C0231" w:rsidP="009510A4">
            <w:pPr>
              <w:pStyle w:val="TAC"/>
            </w:pPr>
            <w:r w:rsidRPr="008053E4">
              <w:t>-</w:t>
            </w:r>
          </w:p>
        </w:tc>
        <w:tc>
          <w:tcPr>
            <w:tcW w:w="850" w:type="dxa"/>
            <w:tcBorders>
              <w:top w:val="nil"/>
              <w:left w:val="single" w:sz="4" w:space="0" w:color="auto"/>
              <w:bottom w:val="single" w:sz="4" w:space="0" w:color="auto"/>
              <w:right w:val="single" w:sz="4" w:space="0" w:color="auto"/>
            </w:tcBorders>
            <w:hideMark/>
          </w:tcPr>
          <w:p w14:paraId="55FC9533" w14:textId="77777777" w:rsidR="007C0231" w:rsidRPr="008053E4" w:rsidRDefault="007C0231" w:rsidP="009510A4">
            <w:pPr>
              <w:pStyle w:val="TAC"/>
            </w:pPr>
            <w:r w:rsidRPr="008053E4">
              <w:t>-</w:t>
            </w:r>
          </w:p>
        </w:tc>
      </w:tr>
      <w:tr w:rsidR="007C0231" w:rsidRPr="008053E4" w14:paraId="22133BA1" w14:textId="77777777" w:rsidTr="009510A4">
        <w:tc>
          <w:tcPr>
            <w:tcW w:w="534" w:type="dxa"/>
            <w:tcBorders>
              <w:top w:val="nil"/>
              <w:left w:val="single" w:sz="4" w:space="0" w:color="auto"/>
              <w:bottom w:val="single" w:sz="4" w:space="0" w:color="auto"/>
              <w:right w:val="single" w:sz="4" w:space="0" w:color="auto"/>
            </w:tcBorders>
            <w:hideMark/>
          </w:tcPr>
          <w:p w14:paraId="256A411F" w14:textId="77777777" w:rsidR="007C0231" w:rsidRPr="008053E4" w:rsidRDefault="007C0231" w:rsidP="009510A4">
            <w:pPr>
              <w:pStyle w:val="TAC"/>
            </w:pPr>
            <w:r w:rsidRPr="008053E4">
              <w:t>19</w:t>
            </w:r>
          </w:p>
        </w:tc>
        <w:tc>
          <w:tcPr>
            <w:tcW w:w="3968" w:type="dxa"/>
            <w:tcBorders>
              <w:top w:val="single" w:sz="4" w:space="0" w:color="auto"/>
              <w:left w:val="single" w:sz="4" w:space="0" w:color="auto"/>
              <w:bottom w:val="single" w:sz="4" w:space="0" w:color="auto"/>
              <w:right w:val="single" w:sz="4" w:space="0" w:color="auto"/>
            </w:tcBorders>
            <w:hideMark/>
          </w:tcPr>
          <w:p w14:paraId="7851197A" w14:textId="03BFC435" w:rsidR="007C0231" w:rsidRPr="008053E4" w:rsidRDefault="007C0231" w:rsidP="009510A4">
            <w:pPr>
              <w:pStyle w:val="TAL"/>
            </w:pPr>
            <w:r w:rsidRPr="008053E4">
              <w:t>Check: Does the UE transmit the REGISTRATION REQUEST message on NGC Cell B?</w:t>
            </w:r>
          </w:p>
        </w:tc>
        <w:tc>
          <w:tcPr>
            <w:tcW w:w="708" w:type="dxa"/>
            <w:tcBorders>
              <w:top w:val="single" w:sz="4" w:space="0" w:color="auto"/>
              <w:left w:val="single" w:sz="4" w:space="0" w:color="auto"/>
              <w:bottom w:val="single" w:sz="4" w:space="0" w:color="auto"/>
              <w:right w:val="single" w:sz="4" w:space="0" w:color="auto"/>
            </w:tcBorders>
            <w:hideMark/>
          </w:tcPr>
          <w:p w14:paraId="5A4B47A4" w14:textId="77777777" w:rsidR="007C0231" w:rsidRPr="008053E4" w:rsidRDefault="007C0231" w:rsidP="009510A4">
            <w:pPr>
              <w:pStyle w:val="TAC"/>
            </w:pPr>
            <w:r w:rsidRPr="008053E4">
              <w:t>--&gt;</w:t>
            </w:r>
          </w:p>
        </w:tc>
        <w:tc>
          <w:tcPr>
            <w:tcW w:w="2976" w:type="dxa"/>
            <w:tcBorders>
              <w:top w:val="single" w:sz="4" w:space="0" w:color="auto"/>
              <w:left w:val="single" w:sz="4" w:space="0" w:color="auto"/>
              <w:bottom w:val="single" w:sz="4" w:space="0" w:color="auto"/>
              <w:right w:val="single" w:sz="4" w:space="0" w:color="auto"/>
            </w:tcBorders>
            <w:hideMark/>
          </w:tcPr>
          <w:p w14:paraId="15085531" w14:textId="73BC4B1B" w:rsidR="007C0231" w:rsidRPr="008053E4" w:rsidRDefault="00A033D1" w:rsidP="009510A4">
            <w:pPr>
              <w:pStyle w:val="TAL"/>
            </w:pPr>
            <w:ins w:id="20" w:author="HUAWEI" w:date="2024-08-20T17:10:00Z">
              <w:r w:rsidRPr="008053E4">
                <w:rPr>
                  <w:szCs w:val="18"/>
                </w:rPr>
                <w:t xml:space="preserve">5GMM: </w:t>
              </w:r>
            </w:ins>
            <w:r w:rsidR="007C0231" w:rsidRPr="008053E4">
              <w:t>REGISTRATION REQUEST</w:t>
            </w:r>
          </w:p>
        </w:tc>
        <w:tc>
          <w:tcPr>
            <w:tcW w:w="567" w:type="dxa"/>
            <w:tcBorders>
              <w:top w:val="nil"/>
              <w:left w:val="single" w:sz="4" w:space="0" w:color="auto"/>
              <w:bottom w:val="single" w:sz="4" w:space="0" w:color="auto"/>
              <w:right w:val="single" w:sz="4" w:space="0" w:color="auto"/>
            </w:tcBorders>
            <w:hideMark/>
          </w:tcPr>
          <w:p w14:paraId="7BB900E1" w14:textId="77777777" w:rsidR="007C0231" w:rsidRPr="008053E4" w:rsidRDefault="007C0231" w:rsidP="009510A4">
            <w:pPr>
              <w:pStyle w:val="TAH"/>
              <w:rPr>
                <w:b w:val="0"/>
                <w:lang w:eastAsia="zh-CN"/>
              </w:rPr>
            </w:pPr>
            <w:r w:rsidRPr="008053E4">
              <w:rPr>
                <w:b w:val="0"/>
                <w:lang w:eastAsia="zh-CN"/>
              </w:rPr>
              <w:t>2</w:t>
            </w:r>
          </w:p>
        </w:tc>
        <w:tc>
          <w:tcPr>
            <w:tcW w:w="850" w:type="dxa"/>
            <w:tcBorders>
              <w:top w:val="nil"/>
              <w:left w:val="single" w:sz="4" w:space="0" w:color="auto"/>
              <w:bottom w:val="single" w:sz="4" w:space="0" w:color="auto"/>
              <w:right w:val="single" w:sz="4" w:space="0" w:color="auto"/>
            </w:tcBorders>
            <w:hideMark/>
          </w:tcPr>
          <w:p w14:paraId="0363ADE7" w14:textId="77777777" w:rsidR="007C0231" w:rsidRPr="008053E4" w:rsidRDefault="007C0231" w:rsidP="009510A4">
            <w:pPr>
              <w:pStyle w:val="TAH"/>
              <w:rPr>
                <w:b w:val="0"/>
                <w:lang w:eastAsia="zh-CN"/>
              </w:rPr>
            </w:pPr>
            <w:r w:rsidRPr="008053E4">
              <w:rPr>
                <w:b w:val="0"/>
                <w:lang w:eastAsia="zh-CN"/>
              </w:rPr>
              <w:t>P</w:t>
            </w:r>
          </w:p>
        </w:tc>
      </w:tr>
      <w:tr w:rsidR="007C0231" w:rsidRPr="008053E4" w14:paraId="65C5CF7C" w14:textId="77777777" w:rsidTr="009510A4">
        <w:tc>
          <w:tcPr>
            <w:tcW w:w="534" w:type="dxa"/>
            <w:tcBorders>
              <w:top w:val="nil"/>
              <w:left w:val="single" w:sz="4" w:space="0" w:color="auto"/>
              <w:bottom w:val="single" w:sz="4" w:space="0" w:color="auto"/>
              <w:right w:val="single" w:sz="4" w:space="0" w:color="auto"/>
            </w:tcBorders>
            <w:hideMark/>
          </w:tcPr>
          <w:p w14:paraId="56E3589E" w14:textId="77777777" w:rsidR="007C0231" w:rsidRPr="008053E4" w:rsidRDefault="007C0231" w:rsidP="009510A4">
            <w:pPr>
              <w:pStyle w:val="TAC"/>
            </w:pPr>
            <w:r w:rsidRPr="008053E4">
              <w:t>20-35a1</w:t>
            </w:r>
          </w:p>
        </w:tc>
        <w:tc>
          <w:tcPr>
            <w:tcW w:w="3968" w:type="dxa"/>
            <w:tcBorders>
              <w:top w:val="single" w:sz="4" w:space="0" w:color="auto"/>
              <w:left w:val="single" w:sz="4" w:space="0" w:color="auto"/>
              <w:bottom w:val="single" w:sz="4" w:space="0" w:color="auto"/>
              <w:right w:val="single" w:sz="4" w:space="0" w:color="auto"/>
            </w:tcBorders>
            <w:hideMark/>
          </w:tcPr>
          <w:p w14:paraId="6ACB8A06" w14:textId="77777777" w:rsidR="007C0231" w:rsidRPr="008053E4" w:rsidRDefault="007C0231" w:rsidP="009510A4">
            <w:pPr>
              <w:pStyle w:val="TAL"/>
            </w:pPr>
            <w:r w:rsidRPr="008053E4">
              <w:t xml:space="preserve"> Steps 5 to 20a1 from procedure in TS 38.508-1 [4] Table 4.5.2.2-2 are performed.</w:t>
            </w:r>
          </w:p>
        </w:tc>
        <w:tc>
          <w:tcPr>
            <w:tcW w:w="708" w:type="dxa"/>
            <w:tcBorders>
              <w:top w:val="single" w:sz="4" w:space="0" w:color="auto"/>
              <w:left w:val="single" w:sz="4" w:space="0" w:color="auto"/>
              <w:bottom w:val="single" w:sz="4" w:space="0" w:color="auto"/>
              <w:right w:val="single" w:sz="4" w:space="0" w:color="auto"/>
            </w:tcBorders>
            <w:hideMark/>
          </w:tcPr>
          <w:p w14:paraId="1D7B0636" w14:textId="77777777" w:rsidR="007C0231" w:rsidRPr="008053E4" w:rsidRDefault="007C0231" w:rsidP="009510A4">
            <w:pPr>
              <w:pStyle w:val="TAC"/>
              <w:rPr>
                <w:lang w:eastAsia="zh-CN"/>
              </w:rPr>
            </w:pPr>
            <w:r w:rsidRPr="008053E4">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3AA0D2D" w14:textId="77777777" w:rsidR="007C0231" w:rsidRPr="008053E4" w:rsidRDefault="007C0231" w:rsidP="009510A4">
            <w:pPr>
              <w:pStyle w:val="TAL"/>
              <w:rPr>
                <w:lang w:eastAsia="zh-CN"/>
              </w:rPr>
            </w:pPr>
            <w:r w:rsidRPr="008053E4">
              <w:rPr>
                <w:lang w:eastAsia="zh-CN"/>
              </w:rPr>
              <w:t>-</w:t>
            </w:r>
          </w:p>
        </w:tc>
        <w:tc>
          <w:tcPr>
            <w:tcW w:w="567" w:type="dxa"/>
            <w:tcBorders>
              <w:top w:val="nil"/>
              <w:left w:val="single" w:sz="4" w:space="0" w:color="auto"/>
              <w:bottom w:val="single" w:sz="4" w:space="0" w:color="auto"/>
              <w:right w:val="single" w:sz="4" w:space="0" w:color="auto"/>
            </w:tcBorders>
            <w:hideMark/>
          </w:tcPr>
          <w:p w14:paraId="7DC83CBA" w14:textId="77777777" w:rsidR="007C0231" w:rsidRPr="008053E4" w:rsidRDefault="007C0231" w:rsidP="009510A4">
            <w:pPr>
              <w:pStyle w:val="TAH"/>
              <w:rPr>
                <w:b w:val="0"/>
                <w:lang w:eastAsia="zh-CN"/>
              </w:rPr>
            </w:pPr>
            <w:r w:rsidRPr="008053E4">
              <w:rPr>
                <w:b w:val="0"/>
                <w:lang w:eastAsia="zh-CN"/>
              </w:rPr>
              <w:t>-</w:t>
            </w:r>
          </w:p>
        </w:tc>
        <w:tc>
          <w:tcPr>
            <w:tcW w:w="850" w:type="dxa"/>
            <w:tcBorders>
              <w:top w:val="nil"/>
              <w:left w:val="single" w:sz="4" w:space="0" w:color="auto"/>
              <w:bottom w:val="single" w:sz="4" w:space="0" w:color="auto"/>
              <w:right w:val="single" w:sz="4" w:space="0" w:color="auto"/>
            </w:tcBorders>
            <w:hideMark/>
          </w:tcPr>
          <w:p w14:paraId="05CEB36B" w14:textId="77777777" w:rsidR="007C0231" w:rsidRPr="008053E4" w:rsidRDefault="007C0231" w:rsidP="009510A4">
            <w:pPr>
              <w:pStyle w:val="TAH"/>
              <w:rPr>
                <w:b w:val="0"/>
                <w:lang w:eastAsia="zh-CN"/>
              </w:rPr>
            </w:pPr>
            <w:r w:rsidRPr="008053E4">
              <w:rPr>
                <w:b w:val="0"/>
                <w:lang w:eastAsia="zh-CN"/>
              </w:rPr>
              <w:t>-</w:t>
            </w:r>
          </w:p>
        </w:tc>
      </w:tr>
    </w:tbl>
    <w:p w14:paraId="70B5AA0D" w14:textId="77777777" w:rsidR="007C0231" w:rsidRPr="008053E4" w:rsidRDefault="007C0231" w:rsidP="007C0231">
      <w:pPr>
        <w:rPr>
          <w:lang w:eastAsia="zh-CN"/>
        </w:rPr>
      </w:pPr>
    </w:p>
    <w:p w14:paraId="0449A50B" w14:textId="77777777" w:rsidR="007C0231" w:rsidRPr="008053E4" w:rsidRDefault="007C0231" w:rsidP="007C0231">
      <w:pPr>
        <w:pStyle w:val="H6"/>
        <w:rPr>
          <w:szCs w:val="22"/>
          <w:lang w:eastAsia="ko-KR"/>
        </w:rPr>
      </w:pPr>
      <w:r w:rsidRPr="008053E4">
        <w:lastRenderedPageBreak/>
        <w:t>9.4.1.3.3.3</w:t>
      </w:r>
      <w:r w:rsidRPr="008053E4">
        <w:rPr>
          <w:szCs w:val="22"/>
          <w:lang w:eastAsia="ko-KR"/>
        </w:rPr>
        <w:tab/>
        <w:t>Specific message contents</w:t>
      </w:r>
    </w:p>
    <w:p w14:paraId="184D5544" w14:textId="77777777" w:rsidR="007C0231" w:rsidRPr="008053E4" w:rsidRDefault="007C0231" w:rsidP="007C0231">
      <w:pPr>
        <w:pStyle w:val="TH"/>
        <w:rPr>
          <w:sz w:val="21"/>
          <w:szCs w:val="22"/>
        </w:rPr>
      </w:pPr>
      <w:r w:rsidRPr="008053E4">
        <w:t>Table 9.4.1.3.3.3-1: REGISTRATION REJECT (step 15, Table 9.1.5.1.11.3.2-1)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7C0231" w:rsidRPr="008053E4" w14:paraId="6F61EB21" w14:textId="77777777" w:rsidTr="009510A4">
        <w:tc>
          <w:tcPr>
            <w:tcW w:w="9606" w:type="dxa"/>
            <w:gridSpan w:val="4"/>
            <w:tcBorders>
              <w:top w:val="single" w:sz="4" w:space="0" w:color="auto"/>
              <w:left w:val="single" w:sz="4" w:space="0" w:color="auto"/>
              <w:bottom w:val="single" w:sz="4" w:space="0" w:color="auto"/>
              <w:right w:val="single" w:sz="4" w:space="0" w:color="auto"/>
            </w:tcBorders>
            <w:hideMark/>
          </w:tcPr>
          <w:p w14:paraId="69CCC301" w14:textId="77777777" w:rsidR="007C0231" w:rsidRPr="008053E4" w:rsidRDefault="007C0231" w:rsidP="009510A4">
            <w:pPr>
              <w:pStyle w:val="TAL"/>
            </w:pPr>
            <w:r w:rsidRPr="008053E4">
              <w:t>Derivation path: TS 38.508-1 [4] table 4.7.1-9</w:t>
            </w:r>
          </w:p>
        </w:tc>
      </w:tr>
      <w:tr w:rsidR="007C0231" w:rsidRPr="008053E4" w14:paraId="0893E543"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1A86552A" w14:textId="77777777" w:rsidR="007C0231" w:rsidRPr="008053E4" w:rsidRDefault="007C0231" w:rsidP="009510A4">
            <w:pPr>
              <w:pStyle w:val="TAH"/>
            </w:pPr>
            <w:r w:rsidRPr="008053E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7DEF9F" w14:textId="77777777" w:rsidR="007C0231" w:rsidRPr="008053E4" w:rsidRDefault="007C0231" w:rsidP="009510A4">
            <w:pPr>
              <w:pStyle w:val="TAH"/>
            </w:pPr>
            <w:r w:rsidRPr="008053E4">
              <w:t>Value/remark</w:t>
            </w:r>
          </w:p>
        </w:tc>
        <w:tc>
          <w:tcPr>
            <w:tcW w:w="1700" w:type="dxa"/>
            <w:tcBorders>
              <w:top w:val="single" w:sz="4" w:space="0" w:color="auto"/>
              <w:left w:val="single" w:sz="4" w:space="0" w:color="auto"/>
              <w:bottom w:val="single" w:sz="4" w:space="0" w:color="auto"/>
              <w:right w:val="single" w:sz="4" w:space="0" w:color="auto"/>
            </w:tcBorders>
            <w:hideMark/>
          </w:tcPr>
          <w:p w14:paraId="305E658E" w14:textId="77777777" w:rsidR="007C0231" w:rsidRPr="008053E4" w:rsidRDefault="007C0231" w:rsidP="009510A4">
            <w:pPr>
              <w:pStyle w:val="TAH"/>
            </w:pPr>
            <w:r w:rsidRPr="008053E4">
              <w:t>Comment</w:t>
            </w:r>
          </w:p>
        </w:tc>
        <w:tc>
          <w:tcPr>
            <w:tcW w:w="1104" w:type="dxa"/>
            <w:tcBorders>
              <w:top w:val="single" w:sz="4" w:space="0" w:color="auto"/>
              <w:left w:val="single" w:sz="4" w:space="0" w:color="auto"/>
              <w:bottom w:val="single" w:sz="4" w:space="0" w:color="auto"/>
              <w:right w:val="single" w:sz="4" w:space="0" w:color="auto"/>
            </w:tcBorders>
            <w:hideMark/>
          </w:tcPr>
          <w:p w14:paraId="306AB44E" w14:textId="77777777" w:rsidR="007C0231" w:rsidRPr="008053E4" w:rsidRDefault="007C0231" w:rsidP="009510A4">
            <w:pPr>
              <w:pStyle w:val="TAH"/>
            </w:pPr>
            <w:r w:rsidRPr="008053E4">
              <w:t>Condition</w:t>
            </w:r>
          </w:p>
        </w:tc>
      </w:tr>
      <w:tr w:rsidR="007C0231" w:rsidRPr="008053E4" w14:paraId="194566CD" w14:textId="77777777" w:rsidTr="009510A4">
        <w:tc>
          <w:tcPr>
            <w:tcW w:w="4535" w:type="dxa"/>
            <w:tcBorders>
              <w:top w:val="single" w:sz="4" w:space="0" w:color="auto"/>
              <w:left w:val="single" w:sz="4" w:space="0" w:color="auto"/>
              <w:bottom w:val="single" w:sz="4" w:space="0" w:color="auto"/>
              <w:right w:val="single" w:sz="4" w:space="0" w:color="auto"/>
            </w:tcBorders>
            <w:hideMark/>
          </w:tcPr>
          <w:p w14:paraId="2CCEF569" w14:textId="77777777" w:rsidR="007C0231" w:rsidRPr="008053E4" w:rsidRDefault="007C0231" w:rsidP="009510A4">
            <w:pPr>
              <w:pStyle w:val="TAL"/>
            </w:pPr>
            <w:r w:rsidRPr="008053E4">
              <w:t>5GMM cause</w:t>
            </w:r>
          </w:p>
        </w:tc>
        <w:tc>
          <w:tcPr>
            <w:tcW w:w="2267" w:type="dxa"/>
            <w:tcBorders>
              <w:top w:val="single" w:sz="4" w:space="0" w:color="auto"/>
              <w:left w:val="single" w:sz="4" w:space="0" w:color="auto"/>
              <w:bottom w:val="single" w:sz="4" w:space="0" w:color="auto"/>
              <w:right w:val="single" w:sz="4" w:space="0" w:color="auto"/>
            </w:tcBorders>
            <w:hideMark/>
          </w:tcPr>
          <w:p w14:paraId="1AA98E38" w14:textId="77777777" w:rsidR="007C0231" w:rsidRPr="008053E4" w:rsidRDefault="007C0231" w:rsidP="009510A4">
            <w:pPr>
              <w:pStyle w:val="TAL"/>
            </w:pPr>
            <w:r w:rsidRPr="008053E4">
              <w:t>‘00001100’B</w:t>
            </w:r>
          </w:p>
        </w:tc>
        <w:tc>
          <w:tcPr>
            <w:tcW w:w="1700" w:type="dxa"/>
            <w:tcBorders>
              <w:top w:val="single" w:sz="4" w:space="0" w:color="auto"/>
              <w:left w:val="single" w:sz="4" w:space="0" w:color="auto"/>
              <w:bottom w:val="single" w:sz="4" w:space="0" w:color="auto"/>
              <w:right w:val="single" w:sz="4" w:space="0" w:color="auto"/>
            </w:tcBorders>
            <w:hideMark/>
          </w:tcPr>
          <w:p w14:paraId="75C1C259" w14:textId="77777777" w:rsidR="007C0231" w:rsidRPr="008053E4" w:rsidRDefault="007C0231" w:rsidP="009510A4">
            <w:pPr>
              <w:pStyle w:val="TAL"/>
            </w:pPr>
            <w:r w:rsidRPr="008053E4">
              <w:t>#12 “Tracking area not allowed”</w:t>
            </w:r>
          </w:p>
        </w:tc>
        <w:tc>
          <w:tcPr>
            <w:tcW w:w="1104" w:type="dxa"/>
            <w:tcBorders>
              <w:top w:val="single" w:sz="4" w:space="0" w:color="auto"/>
              <w:left w:val="single" w:sz="4" w:space="0" w:color="auto"/>
              <w:bottom w:val="single" w:sz="4" w:space="0" w:color="auto"/>
              <w:right w:val="single" w:sz="4" w:space="0" w:color="auto"/>
            </w:tcBorders>
          </w:tcPr>
          <w:p w14:paraId="2549BF87" w14:textId="77777777" w:rsidR="007C0231" w:rsidRPr="008053E4" w:rsidRDefault="007C0231" w:rsidP="009510A4">
            <w:pPr>
              <w:pStyle w:val="TAL"/>
            </w:pPr>
          </w:p>
        </w:tc>
      </w:tr>
    </w:tbl>
    <w:p w14:paraId="16858843" w14:textId="77777777" w:rsidR="007C0231" w:rsidRPr="008053E4" w:rsidRDefault="007C0231" w:rsidP="007C0231"/>
    <w:p w14:paraId="1BC93840" w14:textId="77777777" w:rsidR="007C0231" w:rsidRPr="008053E4" w:rsidRDefault="007C0231" w:rsidP="007C0231">
      <w:pPr>
        <w:pStyle w:val="TH"/>
      </w:pPr>
      <w:r w:rsidRPr="008053E4">
        <w:t>Table 9.4.1.3.3.3-2:</w:t>
      </w:r>
      <w:r w:rsidRPr="008053E4">
        <w:rPr>
          <w:i/>
          <w:iCs/>
        </w:rPr>
        <w:t xml:space="preserve"> SIB19</w:t>
      </w:r>
      <w:r w:rsidRPr="008053E4">
        <w:t xml:space="preserve"> for NGC Cells A, </w:t>
      </w:r>
      <w:proofErr w:type="gramStart"/>
      <w:r w:rsidRPr="008053E4">
        <w:t>B(</w:t>
      </w:r>
      <w:proofErr w:type="gramEnd"/>
      <w:r w:rsidRPr="008053E4">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0231" w:rsidRPr="008053E4" w14:paraId="6B474C13" w14:textId="77777777" w:rsidTr="009510A4">
        <w:tc>
          <w:tcPr>
            <w:tcW w:w="9747" w:type="dxa"/>
            <w:gridSpan w:val="4"/>
          </w:tcPr>
          <w:p w14:paraId="117FB4C9" w14:textId="77777777" w:rsidR="007C0231" w:rsidRPr="008053E4" w:rsidRDefault="007C0231" w:rsidP="009510A4">
            <w:pPr>
              <w:pStyle w:val="TAH"/>
              <w:jc w:val="left"/>
              <w:rPr>
                <w:b w:val="0"/>
              </w:rPr>
            </w:pPr>
            <w:r w:rsidRPr="008053E4">
              <w:rPr>
                <w:b w:val="0"/>
              </w:rPr>
              <w:t>Derivation Path: TS 38.508-1 [4], Table 4.6.2-18C</w:t>
            </w:r>
          </w:p>
        </w:tc>
      </w:tr>
      <w:tr w:rsidR="007C0231" w:rsidRPr="008053E4" w14:paraId="3D44920A" w14:textId="77777777" w:rsidTr="009510A4">
        <w:tc>
          <w:tcPr>
            <w:tcW w:w="4535" w:type="dxa"/>
          </w:tcPr>
          <w:p w14:paraId="293E5290" w14:textId="77777777" w:rsidR="007C0231" w:rsidRPr="008053E4" w:rsidRDefault="007C0231" w:rsidP="009510A4">
            <w:pPr>
              <w:pStyle w:val="TAH"/>
            </w:pPr>
            <w:r w:rsidRPr="008053E4">
              <w:t>Information Element</w:t>
            </w:r>
          </w:p>
        </w:tc>
        <w:tc>
          <w:tcPr>
            <w:tcW w:w="2267" w:type="dxa"/>
          </w:tcPr>
          <w:p w14:paraId="56F23A40" w14:textId="77777777" w:rsidR="007C0231" w:rsidRPr="008053E4" w:rsidRDefault="007C0231" w:rsidP="009510A4">
            <w:pPr>
              <w:pStyle w:val="TAH"/>
            </w:pPr>
            <w:r w:rsidRPr="008053E4">
              <w:t>Value/remark</w:t>
            </w:r>
          </w:p>
        </w:tc>
        <w:tc>
          <w:tcPr>
            <w:tcW w:w="1700" w:type="dxa"/>
          </w:tcPr>
          <w:p w14:paraId="25B17E38" w14:textId="77777777" w:rsidR="007C0231" w:rsidRPr="008053E4" w:rsidRDefault="007C0231" w:rsidP="009510A4">
            <w:pPr>
              <w:pStyle w:val="TAH"/>
            </w:pPr>
            <w:r w:rsidRPr="008053E4">
              <w:t>Comment</w:t>
            </w:r>
          </w:p>
        </w:tc>
        <w:tc>
          <w:tcPr>
            <w:tcW w:w="1245" w:type="dxa"/>
          </w:tcPr>
          <w:p w14:paraId="2544036F" w14:textId="77777777" w:rsidR="007C0231" w:rsidRPr="008053E4" w:rsidRDefault="007C0231" w:rsidP="009510A4">
            <w:pPr>
              <w:pStyle w:val="TAH"/>
            </w:pPr>
            <w:r w:rsidRPr="008053E4">
              <w:t>Condition</w:t>
            </w:r>
          </w:p>
        </w:tc>
      </w:tr>
      <w:tr w:rsidR="007C0231" w:rsidRPr="008053E4" w14:paraId="64791F4A" w14:textId="77777777" w:rsidTr="009510A4">
        <w:tc>
          <w:tcPr>
            <w:tcW w:w="4535" w:type="dxa"/>
          </w:tcPr>
          <w:p w14:paraId="0AA365E0" w14:textId="77777777" w:rsidR="007C0231" w:rsidRPr="008053E4" w:rsidRDefault="007C0231" w:rsidP="009510A4">
            <w:pPr>
              <w:pStyle w:val="TAL"/>
            </w:pPr>
            <w:r w:rsidRPr="008053E4">
              <w:t>SIB19-r</w:t>
            </w:r>
            <w:proofErr w:type="gramStart"/>
            <w:r w:rsidRPr="008053E4">
              <w:t>17 ::=</w:t>
            </w:r>
            <w:proofErr w:type="gramEnd"/>
            <w:r w:rsidRPr="008053E4">
              <w:t xml:space="preserve"> SEQUENCE {</w:t>
            </w:r>
          </w:p>
        </w:tc>
        <w:tc>
          <w:tcPr>
            <w:tcW w:w="2267" w:type="dxa"/>
          </w:tcPr>
          <w:p w14:paraId="3987E67E" w14:textId="77777777" w:rsidR="007C0231" w:rsidRPr="008053E4" w:rsidRDefault="007C0231" w:rsidP="009510A4">
            <w:pPr>
              <w:pStyle w:val="TAL"/>
            </w:pPr>
          </w:p>
        </w:tc>
        <w:tc>
          <w:tcPr>
            <w:tcW w:w="1700" w:type="dxa"/>
          </w:tcPr>
          <w:p w14:paraId="2DA23861" w14:textId="77777777" w:rsidR="007C0231" w:rsidRPr="008053E4" w:rsidRDefault="007C0231" w:rsidP="009510A4">
            <w:pPr>
              <w:pStyle w:val="TAL"/>
            </w:pPr>
          </w:p>
        </w:tc>
        <w:tc>
          <w:tcPr>
            <w:tcW w:w="1245" w:type="dxa"/>
          </w:tcPr>
          <w:p w14:paraId="4359BB74" w14:textId="77777777" w:rsidR="007C0231" w:rsidRPr="008053E4" w:rsidRDefault="007C0231" w:rsidP="009510A4">
            <w:pPr>
              <w:pStyle w:val="TAL"/>
            </w:pPr>
          </w:p>
        </w:tc>
      </w:tr>
      <w:tr w:rsidR="007C0231" w:rsidRPr="008053E4" w14:paraId="30624DF9" w14:textId="77777777" w:rsidTr="009510A4">
        <w:tc>
          <w:tcPr>
            <w:tcW w:w="4535" w:type="dxa"/>
          </w:tcPr>
          <w:p w14:paraId="15B24508" w14:textId="77777777" w:rsidR="007C0231" w:rsidRPr="008053E4" w:rsidRDefault="007C0231" w:rsidP="009510A4">
            <w:pPr>
              <w:pStyle w:val="TAL"/>
            </w:pPr>
            <w:r w:rsidRPr="008053E4">
              <w:t xml:space="preserve">  ntn-Config-r</w:t>
            </w:r>
            <w:proofErr w:type="gramStart"/>
            <w:r w:rsidRPr="008053E4">
              <w:t>17  SEQUENCE</w:t>
            </w:r>
            <w:proofErr w:type="gramEnd"/>
            <w:r w:rsidRPr="008053E4">
              <w:t xml:space="preserve"> {</w:t>
            </w:r>
          </w:p>
        </w:tc>
        <w:tc>
          <w:tcPr>
            <w:tcW w:w="2267" w:type="dxa"/>
          </w:tcPr>
          <w:p w14:paraId="730F1400" w14:textId="77777777" w:rsidR="007C0231" w:rsidRPr="008053E4" w:rsidRDefault="007C0231" w:rsidP="009510A4">
            <w:pPr>
              <w:pStyle w:val="TAL"/>
            </w:pPr>
          </w:p>
        </w:tc>
        <w:tc>
          <w:tcPr>
            <w:tcW w:w="1700" w:type="dxa"/>
          </w:tcPr>
          <w:p w14:paraId="247F4ADF" w14:textId="77777777" w:rsidR="007C0231" w:rsidRPr="008053E4" w:rsidRDefault="007C0231" w:rsidP="009510A4">
            <w:pPr>
              <w:pStyle w:val="TAL"/>
            </w:pPr>
          </w:p>
        </w:tc>
        <w:tc>
          <w:tcPr>
            <w:tcW w:w="1245" w:type="dxa"/>
          </w:tcPr>
          <w:p w14:paraId="4268250D" w14:textId="77777777" w:rsidR="007C0231" w:rsidRPr="008053E4" w:rsidRDefault="007C0231" w:rsidP="009510A4">
            <w:pPr>
              <w:pStyle w:val="TAL"/>
            </w:pPr>
          </w:p>
        </w:tc>
      </w:tr>
      <w:tr w:rsidR="007C0231" w:rsidRPr="008053E4" w14:paraId="24E2CFB3" w14:textId="77777777" w:rsidTr="009510A4">
        <w:tc>
          <w:tcPr>
            <w:tcW w:w="4535" w:type="dxa"/>
          </w:tcPr>
          <w:p w14:paraId="465612A9" w14:textId="77777777" w:rsidR="007C0231" w:rsidRPr="008053E4" w:rsidRDefault="007C0231" w:rsidP="009510A4">
            <w:pPr>
              <w:pStyle w:val="TAL"/>
            </w:pPr>
            <w:r w:rsidRPr="008053E4">
              <w:t xml:space="preserve">    ephemerisInfo-r17 </w:t>
            </w:r>
          </w:p>
        </w:tc>
        <w:tc>
          <w:tcPr>
            <w:tcW w:w="2267" w:type="dxa"/>
          </w:tcPr>
          <w:p w14:paraId="6F16C8FD" w14:textId="77777777" w:rsidR="007C0231" w:rsidRPr="008053E4" w:rsidRDefault="007C0231" w:rsidP="009510A4">
            <w:pPr>
              <w:pStyle w:val="TAL"/>
            </w:pPr>
            <w:r w:rsidRPr="008053E4">
              <w:t>Refer to the first and second cell in TS 38.508-1 [4] Table 6.3.4.1-1 respectively for NGC Cell A, B</w:t>
            </w:r>
          </w:p>
        </w:tc>
        <w:tc>
          <w:tcPr>
            <w:tcW w:w="1700" w:type="dxa"/>
          </w:tcPr>
          <w:p w14:paraId="58298BD1" w14:textId="77777777" w:rsidR="007C0231" w:rsidRPr="008053E4" w:rsidRDefault="007C0231" w:rsidP="009510A4">
            <w:pPr>
              <w:pStyle w:val="TAL"/>
            </w:pPr>
          </w:p>
        </w:tc>
        <w:tc>
          <w:tcPr>
            <w:tcW w:w="1245" w:type="dxa"/>
          </w:tcPr>
          <w:p w14:paraId="4CE5BF25" w14:textId="77777777" w:rsidR="007C0231" w:rsidRPr="008053E4" w:rsidRDefault="007C0231" w:rsidP="009510A4">
            <w:pPr>
              <w:pStyle w:val="TAL"/>
            </w:pPr>
            <w:r w:rsidRPr="008053E4">
              <w:t>GSO</w:t>
            </w:r>
          </w:p>
        </w:tc>
      </w:tr>
      <w:tr w:rsidR="007C0231" w:rsidRPr="008053E4" w14:paraId="76E01F8C" w14:textId="77777777" w:rsidTr="009510A4">
        <w:tc>
          <w:tcPr>
            <w:tcW w:w="4535" w:type="dxa"/>
          </w:tcPr>
          <w:p w14:paraId="2C46D707" w14:textId="77777777" w:rsidR="007C0231" w:rsidRPr="008053E4" w:rsidRDefault="007C0231" w:rsidP="009510A4">
            <w:pPr>
              <w:pStyle w:val="TAL"/>
            </w:pPr>
            <w:r w:rsidRPr="008053E4">
              <w:t xml:space="preserve">   ephemerisInfo-r17 </w:t>
            </w:r>
          </w:p>
        </w:tc>
        <w:tc>
          <w:tcPr>
            <w:tcW w:w="2267" w:type="dxa"/>
          </w:tcPr>
          <w:p w14:paraId="34B3E895" w14:textId="7BCE3CC9" w:rsidR="007C0231" w:rsidRPr="008053E4" w:rsidRDefault="007C0231" w:rsidP="009510A4">
            <w:pPr>
              <w:pStyle w:val="TAL"/>
            </w:pPr>
            <w:r w:rsidRPr="008053E4">
              <w:t>Refer to the first and second cell in TS 38.508-1 [4] Table 6.3.4.2-1 respectively for NGC Cell A, B</w:t>
            </w:r>
            <w:r w:rsidRPr="008053E4" w:rsidDel="00AF505A">
              <w:t xml:space="preserve"> </w:t>
            </w:r>
          </w:p>
        </w:tc>
        <w:tc>
          <w:tcPr>
            <w:tcW w:w="1700" w:type="dxa"/>
          </w:tcPr>
          <w:p w14:paraId="74EE6914" w14:textId="77777777" w:rsidR="007C0231" w:rsidRPr="008053E4" w:rsidRDefault="007C0231" w:rsidP="009510A4">
            <w:pPr>
              <w:pStyle w:val="TAL"/>
            </w:pPr>
          </w:p>
        </w:tc>
        <w:tc>
          <w:tcPr>
            <w:tcW w:w="1245" w:type="dxa"/>
          </w:tcPr>
          <w:p w14:paraId="79421302" w14:textId="77777777" w:rsidR="007C0231" w:rsidRPr="008053E4" w:rsidRDefault="007C0231" w:rsidP="009510A4">
            <w:pPr>
              <w:pStyle w:val="TAL"/>
            </w:pPr>
            <w:r w:rsidRPr="008053E4">
              <w:t>NGSO</w:t>
            </w:r>
          </w:p>
        </w:tc>
      </w:tr>
      <w:tr w:rsidR="007C0231" w:rsidRPr="008053E4" w14:paraId="681EA11A" w14:textId="77777777" w:rsidTr="009510A4">
        <w:tc>
          <w:tcPr>
            <w:tcW w:w="4535" w:type="dxa"/>
          </w:tcPr>
          <w:p w14:paraId="0F272663" w14:textId="77777777" w:rsidR="007C0231" w:rsidRPr="008053E4" w:rsidRDefault="007C0231" w:rsidP="009510A4">
            <w:pPr>
              <w:pStyle w:val="TAL"/>
            </w:pPr>
            <w:r w:rsidRPr="008053E4">
              <w:t xml:space="preserve">  }</w:t>
            </w:r>
          </w:p>
        </w:tc>
        <w:tc>
          <w:tcPr>
            <w:tcW w:w="2267" w:type="dxa"/>
          </w:tcPr>
          <w:p w14:paraId="6BF8666D" w14:textId="77777777" w:rsidR="007C0231" w:rsidRPr="008053E4" w:rsidRDefault="007C0231" w:rsidP="009510A4">
            <w:pPr>
              <w:pStyle w:val="TAL"/>
            </w:pPr>
          </w:p>
        </w:tc>
        <w:tc>
          <w:tcPr>
            <w:tcW w:w="1700" w:type="dxa"/>
          </w:tcPr>
          <w:p w14:paraId="337E41DC" w14:textId="77777777" w:rsidR="007C0231" w:rsidRPr="008053E4" w:rsidRDefault="007C0231" w:rsidP="009510A4">
            <w:pPr>
              <w:pStyle w:val="TAL"/>
            </w:pPr>
          </w:p>
        </w:tc>
        <w:tc>
          <w:tcPr>
            <w:tcW w:w="1245" w:type="dxa"/>
          </w:tcPr>
          <w:p w14:paraId="0DB15BE2" w14:textId="77777777" w:rsidR="007C0231" w:rsidRPr="008053E4" w:rsidRDefault="007C0231" w:rsidP="009510A4">
            <w:pPr>
              <w:pStyle w:val="TAL"/>
            </w:pPr>
          </w:p>
        </w:tc>
      </w:tr>
      <w:tr w:rsidR="007C0231" w:rsidRPr="008053E4" w14:paraId="7307225D" w14:textId="77777777" w:rsidTr="009510A4">
        <w:tc>
          <w:tcPr>
            <w:tcW w:w="4535" w:type="dxa"/>
          </w:tcPr>
          <w:p w14:paraId="7A173E87" w14:textId="77777777" w:rsidR="007C0231" w:rsidRPr="008053E4" w:rsidRDefault="007C0231" w:rsidP="009510A4">
            <w:pPr>
              <w:pStyle w:val="TAL"/>
            </w:pPr>
            <w:r w:rsidRPr="008053E4">
              <w:t>}</w:t>
            </w:r>
          </w:p>
        </w:tc>
        <w:tc>
          <w:tcPr>
            <w:tcW w:w="2267" w:type="dxa"/>
          </w:tcPr>
          <w:p w14:paraId="68C6CA4F" w14:textId="77777777" w:rsidR="007C0231" w:rsidRPr="008053E4" w:rsidRDefault="007C0231" w:rsidP="009510A4">
            <w:pPr>
              <w:pStyle w:val="TAL"/>
            </w:pPr>
          </w:p>
        </w:tc>
        <w:tc>
          <w:tcPr>
            <w:tcW w:w="1700" w:type="dxa"/>
          </w:tcPr>
          <w:p w14:paraId="2D4C2FE9" w14:textId="77777777" w:rsidR="007C0231" w:rsidRPr="008053E4" w:rsidRDefault="007C0231" w:rsidP="009510A4">
            <w:pPr>
              <w:pStyle w:val="TAL"/>
            </w:pPr>
          </w:p>
        </w:tc>
        <w:tc>
          <w:tcPr>
            <w:tcW w:w="1245" w:type="dxa"/>
          </w:tcPr>
          <w:p w14:paraId="5ED6D71B" w14:textId="77777777" w:rsidR="007C0231" w:rsidRPr="008053E4" w:rsidRDefault="007C0231" w:rsidP="009510A4">
            <w:pPr>
              <w:pStyle w:val="TAL"/>
            </w:pPr>
          </w:p>
        </w:tc>
      </w:tr>
    </w:tbl>
    <w:p w14:paraId="73BE37C7" w14:textId="77777777" w:rsidR="007C0231" w:rsidRPr="008053E4" w:rsidRDefault="007C0231" w:rsidP="007C02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C0231" w:rsidRPr="008053E4" w14:paraId="78CC1423" w14:textId="77777777" w:rsidTr="009510A4">
        <w:trPr>
          <w:jc w:val="center"/>
        </w:trPr>
        <w:tc>
          <w:tcPr>
            <w:tcW w:w="1701" w:type="dxa"/>
          </w:tcPr>
          <w:p w14:paraId="636EC002" w14:textId="77777777" w:rsidR="007C0231" w:rsidRPr="008053E4" w:rsidRDefault="007C0231" w:rsidP="009510A4">
            <w:pPr>
              <w:pStyle w:val="TAH"/>
              <w:keepNext w:val="0"/>
              <w:keepLines w:val="0"/>
            </w:pPr>
            <w:r w:rsidRPr="008053E4">
              <w:t>Condition</w:t>
            </w:r>
          </w:p>
        </w:tc>
        <w:tc>
          <w:tcPr>
            <w:tcW w:w="7229" w:type="dxa"/>
          </w:tcPr>
          <w:p w14:paraId="2AC8EA2A" w14:textId="77777777" w:rsidR="007C0231" w:rsidRPr="008053E4" w:rsidRDefault="007C0231" w:rsidP="009510A4">
            <w:pPr>
              <w:pStyle w:val="TAH"/>
              <w:keepNext w:val="0"/>
              <w:keepLines w:val="0"/>
            </w:pPr>
            <w:r w:rsidRPr="008053E4">
              <w:t>Explanation</w:t>
            </w:r>
          </w:p>
        </w:tc>
      </w:tr>
      <w:tr w:rsidR="007C0231" w:rsidRPr="008053E4" w14:paraId="53E823A9"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482D7C79" w14:textId="77777777" w:rsidR="007C0231" w:rsidRPr="008053E4" w:rsidRDefault="007C0231" w:rsidP="009510A4">
            <w:pPr>
              <w:pStyle w:val="TAL"/>
              <w:rPr>
                <w:lang w:eastAsia="zh-CN"/>
              </w:rPr>
            </w:pPr>
            <w:r w:rsidRPr="008053E4">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140D0E3E" w14:textId="77777777" w:rsidR="007C0231" w:rsidRPr="008053E4" w:rsidRDefault="007C0231" w:rsidP="009510A4">
            <w:pPr>
              <w:pStyle w:val="TAL"/>
              <w:tabs>
                <w:tab w:val="left" w:pos="3582"/>
              </w:tabs>
            </w:pPr>
            <w:r w:rsidRPr="008053E4">
              <w:t>Geosynchronous Orbit scenario</w:t>
            </w:r>
          </w:p>
        </w:tc>
      </w:tr>
      <w:tr w:rsidR="007C0231" w:rsidRPr="00F43757" w14:paraId="76A319FA"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0BACDAA5" w14:textId="77777777" w:rsidR="007C0231" w:rsidRPr="008053E4" w:rsidRDefault="007C0231" w:rsidP="009510A4">
            <w:pPr>
              <w:pStyle w:val="TAL"/>
              <w:rPr>
                <w:lang w:eastAsia="zh-CN"/>
              </w:rPr>
            </w:pPr>
            <w:r w:rsidRPr="008053E4">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14CB407" w14:textId="77777777" w:rsidR="007C0231" w:rsidRPr="00F43757" w:rsidRDefault="007C0231" w:rsidP="009510A4">
            <w:pPr>
              <w:pStyle w:val="TAL"/>
              <w:tabs>
                <w:tab w:val="left" w:pos="3582"/>
              </w:tabs>
            </w:pPr>
            <w:r w:rsidRPr="008053E4">
              <w:t>Non-geosynchronous Orbit scenario</w:t>
            </w:r>
            <w:bookmarkStart w:id="21" w:name="_GoBack"/>
            <w:bookmarkEnd w:id="21"/>
          </w:p>
        </w:tc>
      </w:tr>
    </w:tbl>
    <w:p w14:paraId="6A2876D1" w14:textId="77777777" w:rsidR="007C0231" w:rsidRPr="00F43757" w:rsidRDefault="007C0231" w:rsidP="007C0231">
      <w:pPr>
        <w:rPr>
          <w:lang w:eastAsia="zh-CN"/>
        </w:rPr>
      </w:pPr>
    </w:p>
    <w:p w14:paraId="63826336" w14:textId="77777777" w:rsidR="007C0231" w:rsidRDefault="007C0231">
      <w:pPr>
        <w:rPr>
          <w:noProof/>
        </w:rPr>
      </w:pPr>
    </w:p>
    <w:sectPr w:rsidR="007C0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E5315" w14:textId="77777777" w:rsidR="00F10F5C" w:rsidRDefault="00F10F5C">
      <w:r>
        <w:separator/>
      </w:r>
    </w:p>
  </w:endnote>
  <w:endnote w:type="continuationSeparator" w:id="0">
    <w:p w14:paraId="4BFF72EA" w14:textId="77777777" w:rsidR="00F10F5C" w:rsidRDefault="00F1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51E7A" w14:textId="77777777" w:rsidR="00F10F5C" w:rsidRDefault="00F10F5C">
      <w:r>
        <w:separator/>
      </w:r>
    </w:p>
  </w:footnote>
  <w:footnote w:type="continuationSeparator" w:id="0">
    <w:p w14:paraId="07D10C48" w14:textId="77777777" w:rsidR="00F10F5C" w:rsidRDefault="00F10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1A1AF" w14:textId="77777777" w:rsidR="002C5F56" w:rsidRDefault="002C5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90E1" w14:textId="77777777" w:rsidR="003149B5" w:rsidRDefault="003149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E9E52" w14:textId="77777777" w:rsidR="003149B5" w:rsidRDefault="003149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C2E5F" w14:textId="77777777" w:rsidR="003149B5" w:rsidRDefault="003149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016C9"/>
    <w:multiLevelType w:val="hybridMultilevel"/>
    <w:tmpl w:val="F78C6906"/>
    <w:lvl w:ilvl="0" w:tplc="35B84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72C5140"/>
    <w:multiLevelType w:val="hybridMultilevel"/>
    <w:tmpl w:val="E5848B14"/>
    <w:lvl w:ilvl="0" w:tplc="F0D23D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E"/>
    <w:rsid w:val="000122A7"/>
    <w:rsid w:val="00022E4A"/>
    <w:rsid w:val="00070E09"/>
    <w:rsid w:val="000A6394"/>
    <w:rsid w:val="000A7A23"/>
    <w:rsid w:val="000B1953"/>
    <w:rsid w:val="000B7FED"/>
    <w:rsid w:val="000C038A"/>
    <w:rsid w:val="000C6598"/>
    <w:rsid w:val="000D44B3"/>
    <w:rsid w:val="00137F8F"/>
    <w:rsid w:val="00145D43"/>
    <w:rsid w:val="00192C46"/>
    <w:rsid w:val="00192DCC"/>
    <w:rsid w:val="001A08B3"/>
    <w:rsid w:val="001A7B60"/>
    <w:rsid w:val="001B52F0"/>
    <w:rsid w:val="001B7A65"/>
    <w:rsid w:val="001E41F3"/>
    <w:rsid w:val="001E7281"/>
    <w:rsid w:val="0026004D"/>
    <w:rsid w:val="002640DD"/>
    <w:rsid w:val="00275D12"/>
    <w:rsid w:val="00284FEB"/>
    <w:rsid w:val="002860C4"/>
    <w:rsid w:val="002A6913"/>
    <w:rsid w:val="002B5741"/>
    <w:rsid w:val="002C4364"/>
    <w:rsid w:val="002C5F56"/>
    <w:rsid w:val="002E472E"/>
    <w:rsid w:val="002E6BC4"/>
    <w:rsid w:val="00305409"/>
    <w:rsid w:val="003149B5"/>
    <w:rsid w:val="003609EF"/>
    <w:rsid w:val="0036231A"/>
    <w:rsid w:val="0036269E"/>
    <w:rsid w:val="00374DD4"/>
    <w:rsid w:val="003E1A36"/>
    <w:rsid w:val="00410371"/>
    <w:rsid w:val="004242F1"/>
    <w:rsid w:val="004B75B7"/>
    <w:rsid w:val="004F06A8"/>
    <w:rsid w:val="005141D9"/>
    <w:rsid w:val="0051580D"/>
    <w:rsid w:val="00547111"/>
    <w:rsid w:val="00592D74"/>
    <w:rsid w:val="005B055F"/>
    <w:rsid w:val="005C04A9"/>
    <w:rsid w:val="005E2C44"/>
    <w:rsid w:val="00621188"/>
    <w:rsid w:val="006257ED"/>
    <w:rsid w:val="00653DE4"/>
    <w:rsid w:val="00665C47"/>
    <w:rsid w:val="00684DF7"/>
    <w:rsid w:val="00695808"/>
    <w:rsid w:val="006B46FB"/>
    <w:rsid w:val="006D1294"/>
    <w:rsid w:val="006E21FB"/>
    <w:rsid w:val="006E321B"/>
    <w:rsid w:val="007003B8"/>
    <w:rsid w:val="007375CC"/>
    <w:rsid w:val="00763ACB"/>
    <w:rsid w:val="00792342"/>
    <w:rsid w:val="007977A8"/>
    <w:rsid w:val="007B512A"/>
    <w:rsid w:val="007C0231"/>
    <w:rsid w:val="007C2097"/>
    <w:rsid w:val="007D6A07"/>
    <w:rsid w:val="007F7259"/>
    <w:rsid w:val="00801B16"/>
    <w:rsid w:val="008022F5"/>
    <w:rsid w:val="008040A8"/>
    <w:rsid w:val="008053E4"/>
    <w:rsid w:val="008279FA"/>
    <w:rsid w:val="008374D9"/>
    <w:rsid w:val="008626E7"/>
    <w:rsid w:val="00870EE7"/>
    <w:rsid w:val="008863B9"/>
    <w:rsid w:val="008A45A6"/>
    <w:rsid w:val="008D123D"/>
    <w:rsid w:val="008D3CCC"/>
    <w:rsid w:val="008F3789"/>
    <w:rsid w:val="008F686C"/>
    <w:rsid w:val="009148DE"/>
    <w:rsid w:val="00921376"/>
    <w:rsid w:val="00921BA7"/>
    <w:rsid w:val="00941B09"/>
    <w:rsid w:val="00941E30"/>
    <w:rsid w:val="009510A4"/>
    <w:rsid w:val="009531B0"/>
    <w:rsid w:val="009741B3"/>
    <w:rsid w:val="009777D9"/>
    <w:rsid w:val="00986C7C"/>
    <w:rsid w:val="00991B88"/>
    <w:rsid w:val="009A5753"/>
    <w:rsid w:val="009A579D"/>
    <w:rsid w:val="009E3297"/>
    <w:rsid w:val="009F734F"/>
    <w:rsid w:val="009F7EE3"/>
    <w:rsid w:val="00A033D1"/>
    <w:rsid w:val="00A246B6"/>
    <w:rsid w:val="00A47E70"/>
    <w:rsid w:val="00A50CF0"/>
    <w:rsid w:val="00A7671C"/>
    <w:rsid w:val="00A90403"/>
    <w:rsid w:val="00A9675A"/>
    <w:rsid w:val="00AA2052"/>
    <w:rsid w:val="00AA2CBC"/>
    <w:rsid w:val="00AC5820"/>
    <w:rsid w:val="00AD1CD8"/>
    <w:rsid w:val="00AE2C62"/>
    <w:rsid w:val="00B13198"/>
    <w:rsid w:val="00B258BB"/>
    <w:rsid w:val="00B4743A"/>
    <w:rsid w:val="00B67B97"/>
    <w:rsid w:val="00B968C8"/>
    <w:rsid w:val="00BA3EC5"/>
    <w:rsid w:val="00BA51D9"/>
    <w:rsid w:val="00BB5DFC"/>
    <w:rsid w:val="00BD1044"/>
    <w:rsid w:val="00BD279D"/>
    <w:rsid w:val="00BD6BB8"/>
    <w:rsid w:val="00BE41D5"/>
    <w:rsid w:val="00C33608"/>
    <w:rsid w:val="00C3374E"/>
    <w:rsid w:val="00C66BA2"/>
    <w:rsid w:val="00C72116"/>
    <w:rsid w:val="00C870F6"/>
    <w:rsid w:val="00C9165A"/>
    <w:rsid w:val="00C95985"/>
    <w:rsid w:val="00CC5026"/>
    <w:rsid w:val="00CC68D0"/>
    <w:rsid w:val="00CD3FFC"/>
    <w:rsid w:val="00CF2692"/>
    <w:rsid w:val="00D03F9A"/>
    <w:rsid w:val="00D06D51"/>
    <w:rsid w:val="00D24991"/>
    <w:rsid w:val="00D50255"/>
    <w:rsid w:val="00D66520"/>
    <w:rsid w:val="00D71BB7"/>
    <w:rsid w:val="00D80A17"/>
    <w:rsid w:val="00D84AE9"/>
    <w:rsid w:val="00D9124E"/>
    <w:rsid w:val="00DA38AC"/>
    <w:rsid w:val="00DE34CF"/>
    <w:rsid w:val="00DF45D5"/>
    <w:rsid w:val="00E13F3D"/>
    <w:rsid w:val="00E34898"/>
    <w:rsid w:val="00E8048A"/>
    <w:rsid w:val="00E8192B"/>
    <w:rsid w:val="00E877C5"/>
    <w:rsid w:val="00EB075A"/>
    <w:rsid w:val="00EB09B7"/>
    <w:rsid w:val="00EE7D7C"/>
    <w:rsid w:val="00F10F5C"/>
    <w:rsid w:val="00F25D98"/>
    <w:rsid w:val="00F300FB"/>
    <w:rsid w:val="00F66965"/>
    <w:rsid w:val="00FB6386"/>
    <w:rsid w:val="00FC62B1"/>
    <w:rsid w:val="00FE5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86C7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2116"/>
    <w:rPr>
      <w:rFonts w:ascii="Arial" w:hAnsi="Arial"/>
      <w:b/>
      <w:noProof/>
      <w:sz w:val="18"/>
      <w:lang w:val="en-GB" w:eastAsia="en-US"/>
    </w:rPr>
  </w:style>
  <w:style w:type="character" w:customStyle="1" w:styleId="TAHCar">
    <w:name w:val="TAH Car"/>
    <w:link w:val="TAH"/>
    <w:qFormat/>
    <w:rsid w:val="00C72116"/>
    <w:rPr>
      <w:rFonts w:ascii="Arial" w:hAnsi="Arial"/>
      <w:b/>
      <w:sz w:val="18"/>
      <w:lang w:val="en-GB" w:eastAsia="en-US"/>
    </w:rPr>
  </w:style>
  <w:style w:type="character" w:customStyle="1" w:styleId="THChar">
    <w:name w:val="TH Char"/>
    <w:link w:val="TH"/>
    <w:qFormat/>
    <w:rsid w:val="00C72116"/>
    <w:rPr>
      <w:rFonts w:ascii="Arial" w:hAnsi="Arial"/>
      <w:b/>
      <w:lang w:val="en-GB" w:eastAsia="en-US"/>
    </w:rPr>
  </w:style>
  <w:style w:type="character" w:customStyle="1" w:styleId="TALChar">
    <w:name w:val="TAL Char"/>
    <w:link w:val="TAL"/>
    <w:qFormat/>
    <w:rsid w:val="00C72116"/>
    <w:rPr>
      <w:rFonts w:ascii="Arial" w:hAnsi="Arial"/>
      <w:sz w:val="18"/>
      <w:lang w:val="en-GB" w:eastAsia="en-US"/>
    </w:rPr>
  </w:style>
  <w:style w:type="character" w:customStyle="1" w:styleId="H6Char">
    <w:name w:val="H6 Char"/>
    <w:link w:val="H6"/>
    <w:qFormat/>
    <w:rsid w:val="00C72116"/>
    <w:rPr>
      <w:rFonts w:ascii="Arial" w:hAnsi="Arial"/>
      <w:lang w:val="en-GB" w:eastAsia="en-US"/>
    </w:rPr>
  </w:style>
  <w:style w:type="character" w:customStyle="1" w:styleId="TACCar">
    <w:name w:val="TAC Car"/>
    <w:link w:val="TAC"/>
    <w:qFormat/>
    <w:rsid w:val="00C72116"/>
    <w:rPr>
      <w:rFonts w:ascii="Arial" w:hAnsi="Arial"/>
      <w:sz w:val="18"/>
      <w:lang w:val="en-GB" w:eastAsia="en-US"/>
    </w:rPr>
  </w:style>
  <w:style w:type="character" w:customStyle="1" w:styleId="B2Char">
    <w:name w:val="B2 Char"/>
    <w:link w:val="B2"/>
    <w:qFormat/>
    <w:rsid w:val="00C72116"/>
    <w:rPr>
      <w:rFonts w:ascii="Times New Roman" w:hAnsi="Times New Roman"/>
      <w:lang w:val="en-GB" w:eastAsia="en-US"/>
    </w:rPr>
  </w:style>
  <w:style w:type="character" w:customStyle="1" w:styleId="B1Char">
    <w:name w:val="B1 Char"/>
    <w:link w:val="B1"/>
    <w:qFormat/>
    <w:locked/>
    <w:rsid w:val="00C72116"/>
    <w:rPr>
      <w:rFonts w:ascii="Times New Roman" w:hAnsi="Times New Roman"/>
      <w:lang w:val="en-GB" w:eastAsia="en-US"/>
    </w:rPr>
  </w:style>
  <w:style w:type="character" w:customStyle="1" w:styleId="NOChar">
    <w:name w:val="NO Char"/>
    <w:link w:val="NO"/>
    <w:qFormat/>
    <w:rsid w:val="00C72116"/>
    <w:rPr>
      <w:rFonts w:ascii="Times New Roman" w:hAnsi="Times New Roman"/>
      <w:lang w:val="en-GB" w:eastAsia="en-US"/>
    </w:rPr>
  </w:style>
  <w:style w:type="character" w:customStyle="1" w:styleId="PLChar">
    <w:name w:val="PL Char"/>
    <w:link w:val="PL"/>
    <w:qFormat/>
    <w:rsid w:val="00C72116"/>
    <w:rPr>
      <w:rFonts w:ascii="Courier New" w:hAnsi="Courier New"/>
      <w:noProof/>
      <w:sz w:val="16"/>
      <w:lang w:val="en-GB" w:eastAsia="en-US"/>
    </w:rPr>
  </w:style>
  <w:style w:type="character" w:customStyle="1" w:styleId="B3Char">
    <w:name w:val="B3 Char"/>
    <w:link w:val="B3"/>
    <w:qFormat/>
    <w:rsid w:val="00C72116"/>
    <w:rPr>
      <w:rFonts w:ascii="Times New Roman" w:hAnsi="Times New Roman"/>
      <w:lang w:val="en-GB" w:eastAsia="en-US"/>
    </w:rPr>
  </w:style>
  <w:style w:type="character" w:customStyle="1" w:styleId="B4Char">
    <w:name w:val="B4 Char"/>
    <w:link w:val="B4"/>
    <w:qFormat/>
    <w:locked/>
    <w:rsid w:val="00C72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1CE32-2A3C-49AD-A7CE-EFBAD35F6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6</Pages>
  <Words>2479</Words>
  <Characters>14134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2024-05-22T07:59:00Z</dcterms:created>
  <dcterms:modified xsi:type="dcterms:W3CDTF">2024-08-22T21:18:00Z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R5-242136</vt:lpwstr>
  </property>
  <property fmtid="{D5CDD505-2E9C-101B-9397-08002B2CF9AE}" pid="10" name="Spec#">
    <vt:lpwstr>38.523-1</vt:lpwstr>
  </property>
  <property fmtid="{D5CDD505-2E9C-101B-9397-08002B2CF9AE}" pid="11" name="Cr#">
    <vt:lpwstr>4312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y fmtid="{D5CDD505-2E9C-101B-9397-08002B2CF9AE}" pid="21" name="_2015_ms_pID_725343">
    <vt:lpwstr>(3)HepusGc/8euAQZa4gmLCUvY0CUQOJVnbBKLyElbFX2++zCEehoex+sgvYFI0Cr/ndvsXDQBS
TDqreSIeCUY66ALH62s0kusEhxR1LdVWPrtKEMB/pLNCAHW3D6Cz5NTOu2X3+Gk11uZib6zW
LXVjNbLND+otDgkGifmHypoMctUccbhI1f7ofLOd0lmuO/n6LqwxjaxAhgpyE5xy0KCIztca
f3HhRU4pRBM+AYy0WW</vt:lpwstr>
  </property>
  <property fmtid="{D5CDD505-2E9C-101B-9397-08002B2CF9AE}" pid="22" name="_2015_ms_pID_7253431">
    <vt:lpwstr>MbyexzQjqYgJoJUS1kbeiKKAUBO/hjqD9wuFSUtKbTSyQoOffcK92p
YEAoMllYahAnIfaZyhKsityIbY2FBy08zH8htqDvxi14oweHsV986p1k5KQl2WQfBX3836Hs
t2z6su3SnoCydD7WWjNugMQ6G0ADpS3o2EoU/aWG7OZ32G/VEkIz4LIxxhimKBb5QJybzo7T
M8O3Tk1SHJm4RM8avqfwlg/bAUYLIm6c7gYz</vt:lpwstr>
  </property>
  <property fmtid="{D5CDD505-2E9C-101B-9397-08002B2CF9AE}" pid="23" name="_2015_ms_pID_7253432">
    <vt:lpwstr>GokUd5ExocWbtMhJ144IpcQ=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1723021162</vt:lpwstr>
  </property>
</Properties>
</file>